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A3105" w14:textId="56486817" w:rsidR="00E62BB9" w:rsidRPr="003F2480" w:rsidRDefault="00E62BB9" w:rsidP="00E62BB9">
      <w:pPr>
        <w:pStyle w:val="Header"/>
        <w:tabs>
          <w:tab w:val="right" w:pos="9781"/>
          <w:tab w:val="right" w:pos="13323"/>
        </w:tabs>
        <w:outlineLvl w:val="0"/>
        <w:rPr>
          <w:rFonts w:ascii="Arial" w:hAnsi="Arial" w:cs="Arial"/>
          <w:bCs/>
          <w:sz w:val="24"/>
          <w:szCs w:val="24"/>
        </w:rPr>
      </w:pPr>
      <w:r w:rsidRPr="003F2480">
        <w:rPr>
          <w:rFonts w:ascii="Arial" w:hAnsi="Arial" w:cs="Arial"/>
          <w:bCs/>
          <w:sz w:val="24"/>
          <w:szCs w:val="24"/>
        </w:rPr>
        <w:t>3GPP TSG-RAN WG4 Meeting # 109</w:t>
      </w:r>
      <w:r w:rsidRPr="003F2480">
        <w:rPr>
          <w:rFonts w:ascii="Arial" w:hAnsi="Arial" w:cs="Arial"/>
          <w:bCs/>
          <w:sz w:val="24"/>
          <w:szCs w:val="24"/>
        </w:rPr>
        <w:tab/>
      </w:r>
      <w:r>
        <w:rPr>
          <w:rFonts w:ascii="Arial" w:hAnsi="Arial" w:cs="Arial"/>
          <w:bCs/>
          <w:sz w:val="24"/>
          <w:szCs w:val="24"/>
        </w:rPr>
        <w:tab/>
      </w:r>
      <w:r>
        <w:rPr>
          <w:rFonts w:ascii="Arial" w:hAnsi="Arial" w:cs="Arial"/>
          <w:bCs/>
          <w:sz w:val="24"/>
          <w:szCs w:val="24"/>
        </w:rPr>
        <w:tab/>
      </w:r>
      <w:r w:rsidR="00582C97" w:rsidRPr="00582C97">
        <w:rPr>
          <w:rFonts w:ascii="Arial" w:hAnsi="Arial" w:cs="Arial"/>
          <w:bCs/>
          <w:sz w:val="24"/>
          <w:szCs w:val="24"/>
        </w:rPr>
        <w:t>R4-2320662</w:t>
      </w:r>
    </w:p>
    <w:p w14:paraId="7E35E70E" w14:textId="1FD7915E" w:rsidR="004369C3" w:rsidRPr="00FD3E1E" w:rsidRDefault="00E62BB9" w:rsidP="00E62BB9">
      <w:pPr>
        <w:pStyle w:val="Header"/>
        <w:tabs>
          <w:tab w:val="clear" w:pos="4153"/>
          <w:tab w:val="clear" w:pos="8306"/>
          <w:tab w:val="right" w:pos="9781"/>
          <w:tab w:val="right" w:pos="13323"/>
        </w:tabs>
        <w:outlineLvl w:val="0"/>
        <w:rPr>
          <w:rFonts w:ascii="Arial" w:hAnsi="Arial" w:cs="Arial"/>
          <w:bCs/>
          <w:sz w:val="24"/>
          <w:szCs w:val="24"/>
        </w:rPr>
      </w:pPr>
      <w:r w:rsidRPr="003F2480">
        <w:rPr>
          <w:rFonts w:ascii="Arial" w:hAnsi="Arial" w:cs="Arial"/>
          <w:bCs/>
          <w:sz w:val="24"/>
          <w:szCs w:val="24"/>
        </w:rPr>
        <w:t>Chicago, US, November 13 – 17, 2023</w:t>
      </w:r>
      <w:r w:rsidRPr="00FD3E1E">
        <w:rPr>
          <w:rFonts w:ascii="Arial" w:hAnsi="Arial" w:cs="Arial"/>
          <w:sz w:val="24"/>
        </w:rPr>
        <w:tab/>
      </w:r>
    </w:p>
    <w:p w14:paraId="426519AF" w14:textId="2AC29043" w:rsidR="001B17CD" w:rsidRPr="008F2323" w:rsidRDefault="001B17CD" w:rsidP="000056BA">
      <w:pPr>
        <w:pStyle w:val="Header"/>
        <w:tabs>
          <w:tab w:val="clear" w:pos="4153"/>
          <w:tab w:val="clear" w:pos="8306"/>
          <w:tab w:val="right" w:pos="9781"/>
          <w:tab w:val="right" w:pos="13323"/>
        </w:tabs>
        <w:outlineLvl w:val="0"/>
        <w:rPr>
          <w:rFonts w:ascii="Arial" w:hAnsi="Arial" w:cs="Arial"/>
          <w:bCs/>
          <w:sz w:val="24"/>
          <w:szCs w:val="24"/>
        </w:rPr>
      </w:pPr>
      <w:r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128DA7C7"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49357DCB"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AD0D5E" w:rsidRPr="00AD0D5E">
        <w:rPr>
          <w:rFonts w:ascii="Arial" w:hAnsi="Arial" w:cs="Arial"/>
        </w:rPr>
        <w:t>TP to TR 38.869</w:t>
      </w:r>
      <w:r w:rsidR="00AD0D5E">
        <w:rPr>
          <w:rFonts w:ascii="Arial" w:hAnsi="Arial" w:cs="Arial"/>
        </w:rPr>
        <w:t>,</w:t>
      </w:r>
      <w:r w:rsidR="00AD0D5E" w:rsidRPr="00AD0D5E">
        <w:rPr>
          <w:rFonts w:ascii="Arial" w:hAnsi="Arial" w:cs="Arial"/>
        </w:rPr>
        <w:t xml:space="preserve"> </w:t>
      </w:r>
      <w:r w:rsidR="00BF7C1E" w:rsidRPr="00BF7C1E">
        <w:rPr>
          <w:rFonts w:ascii="Arial" w:hAnsi="Arial" w:cs="Arial"/>
        </w:rPr>
        <w:t xml:space="preserve">Coverage aspects on WUR </w:t>
      </w:r>
    </w:p>
    <w:p w14:paraId="46BB346F" w14:textId="4B2ABEE6" w:rsidR="001B17CD" w:rsidRPr="00FD7A4F"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8F3B8F">
        <w:rPr>
          <w:rFonts w:ascii="Arial" w:hAnsi="Arial" w:cs="Arial"/>
        </w:rPr>
        <w:t>8</w:t>
      </w:r>
      <w:r w:rsidR="00A94547">
        <w:rPr>
          <w:rFonts w:ascii="Arial" w:hAnsi="Arial" w:cs="Arial"/>
        </w:rPr>
        <w:t>.</w:t>
      </w:r>
      <w:r w:rsidR="009D1918">
        <w:rPr>
          <w:rFonts w:ascii="Arial" w:hAnsi="Arial" w:cs="Arial"/>
        </w:rPr>
        <w:t>2</w:t>
      </w:r>
      <w:r w:rsidR="003860EF">
        <w:rPr>
          <w:rFonts w:ascii="Arial" w:hAnsi="Arial" w:cs="Arial"/>
        </w:rPr>
        <w:t>0</w:t>
      </w:r>
      <w:r w:rsidR="00700A7B">
        <w:rPr>
          <w:rFonts w:ascii="Arial" w:hAnsi="Arial" w:cs="Arial"/>
        </w:rPr>
        <w:t>.2</w:t>
      </w:r>
    </w:p>
    <w:p w14:paraId="12B3F2E2" w14:textId="32B2C575"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E7721E">
        <w:rPr>
          <w:rFonts w:ascii="Arial" w:hAnsi="Arial" w:cs="Arial"/>
          <w:bCs/>
        </w:rPr>
        <w:t>Approval</w:t>
      </w:r>
    </w:p>
    <w:p w14:paraId="2C9F7288" w14:textId="36E09E19" w:rsidR="00397F9C" w:rsidRPr="004F5C20" w:rsidRDefault="00C14BA0" w:rsidP="00D02C40">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7BE328B4" w14:textId="051D0664" w:rsidR="00A836E8" w:rsidRDefault="00006D18" w:rsidP="00340187">
      <w:pPr>
        <w:jc w:val="both"/>
        <w:rPr>
          <w:lang w:eastAsia="zh-CN"/>
        </w:rPr>
      </w:pPr>
      <w:r>
        <w:rPr>
          <w:lang w:eastAsia="zh-CN"/>
        </w:rPr>
        <w:t>L</w:t>
      </w:r>
      <w:r w:rsidR="0095001E" w:rsidRPr="0095001E">
        <w:rPr>
          <w:lang w:eastAsia="zh-CN"/>
        </w:rPr>
        <w:t>ow-power wake-up signal and receiver for NR</w:t>
      </w:r>
      <w:r w:rsidR="0095001E">
        <w:rPr>
          <w:lang w:eastAsia="zh-CN"/>
        </w:rPr>
        <w:t xml:space="preserve"> was</w:t>
      </w:r>
      <w:r w:rsidR="004F5C20">
        <w:rPr>
          <w:lang w:eastAsia="zh-CN"/>
        </w:rPr>
        <w:t xml:space="preserve"> discussed in </w:t>
      </w:r>
      <w:r w:rsidR="00EA18AC">
        <w:rPr>
          <w:lang w:eastAsia="zh-CN"/>
        </w:rPr>
        <w:t>RAN4 #10</w:t>
      </w:r>
      <w:r w:rsidR="002A5313">
        <w:rPr>
          <w:lang w:eastAsia="zh-CN"/>
        </w:rPr>
        <w:t>8</w:t>
      </w:r>
      <w:r w:rsidR="00F81733">
        <w:rPr>
          <w:lang w:eastAsia="zh-CN"/>
        </w:rPr>
        <w:t xml:space="preserve"> bis</w:t>
      </w:r>
      <w:r w:rsidR="00CB24CF">
        <w:rPr>
          <w:lang w:eastAsia="zh-CN"/>
        </w:rPr>
        <w:t>. A</w:t>
      </w:r>
      <w:r w:rsidR="0094072B">
        <w:rPr>
          <w:lang w:eastAsia="zh-CN"/>
        </w:rPr>
        <w:t xml:space="preserve"> </w:t>
      </w:r>
      <w:r w:rsidR="00844B55">
        <w:rPr>
          <w:lang w:eastAsia="zh-CN"/>
        </w:rPr>
        <w:t xml:space="preserve">WF </w:t>
      </w:r>
      <w:r w:rsidR="00371C29">
        <w:rPr>
          <w:lang w:eastAsia="zh-CN"/>
        </w:rPr>
        <w:t>was</w:t>
      </w:r>
      <w:r w:rsidR="00844B55">
        <w:rPr>
          <w:lang w:eastAsia="zh-CN"/>
        </w:rPr>
        <w:t xml:space="preserve"> approved</w:t>
      </w:r>
      <w:r>
        <w:rPr>
          <w:lang w:eastAsia="zh-CN"/>
        </w:rPr>
        <w:t xml:space="preserve"> </w:t>
      </w:r>
      <w:r w:rsidR="008C522B">
        <w:rPr>
          <w:lang w:eastAsia="zh-CN"/>
        </w:rPr>
        <w:fldChar w:fldCharType="begin"/>
      </w:r>
      <w:r w:rsidR="008C522B">
        <w:rPr>
          <w:lang w:eastAsia="zh-CN"/>
        </w:rPr>
        <w:instrText xml:space="preserve"> REF _Ref131605137 \r \h </w:instrText>
      </w:r>
      <w:r w:rsidR="008C522B">
        <w:rPr>
          <w:lang w:eastAsia="zh-CN"/>
        </w:rPr>
      </w:r>
      <w:r w:rsidR="008C522B">
        <w:rPr>
          <w:lang w:eastAsia="zh-CN"/>
        </w:rPr>
        <w:fldChar w:fldCharType="separate"/>
      </w:r>
      <w:r w:rsidR="00972A8F">
        <w:rPr>
          <w:lang w:eastAsia="zh-CN"/>
        </w:rPr>
        <w:t>[1]</w:t>
      </w:r>
      <w:r w:rsidR="008C522B">
        <w:rPr>
          <w:lang w:eastAsia="zh-CN"/>
        </w:rPr>
        <w:fldChar w:fldCharType="end"/>
      </w:r>
      <w:r w:rsidR="008D737B">
        <w:rPr>
          <w:lang w:eastAsia="zh-CN"/>
        </w:rPr>
        <w:t>.</w:t>
      </w:r>
      <w:r w:rsidR="004F4226">
        <w:rPr>
          <w:lang w:eastAsia="zh-CN"/>
        </w:rPr>
        <w:t xml:space="preserve"> </w:t>
      </w:r>
      <w:r w:rsidR="00B130A9">
        <w:rPr>
          <w:lang w:eastAsia="zh-CN"/>
        </w:rPr>
        <w:t xml:space="preserve">In RAN4 #108 bis in Xiamen also a text proposal (TP) for the technical report was approved </w:t>
      </w:r>
      <w:r w:rsidR="00E6784F">
        <w:rPr>
          <w:lang w:eastAsia="zh-CN"/>
        </w:rPr>
        <w:fldChar w:fldCharType="begin"/>
      </w:r>
      <w:r w:rsidR="00E6784F">
        <w:rPr>
          <w:lang w:eastAsia="zh-CN"/>
        </w:rPr>
        <w:instrText xml:space="preserve"> REF _Ref142063125 \r \h </w:instrText>
      </w:r>
      <w:r w:rsidR="00E6784F">
        <w:rPr>
          <w:lang w:eastAsia="zh-CN"/>
        </w:rPr>
      </w:r>
      <w:r w:rsidR="00E6784F">
        <w:rPr>
          <w:lang w:eastAsia="zh-CN"/>
        </w:rPr>
        <w:fldChar w:fldCharType="separate"/>
      </w:r>
      <w:r w:rsidR="00972A8F">
        <w:rPr>
          <w:lang w:eastAsia="zh-CN"/>
        </w:rPr>
        <w:t>[2]</w:t>
      </w:r>
      <w:r w:rsidR="00E6784F">
        <w:rPr>
          <w:lang w:eastAsia="zh-CN"/>
        </w:rPr>
        <w:fldChar w:fldCharType="end"/>
      </w:r>
      <w:r w:rsidR="00E6784F">
        <w:rPr>
          <w:lang w:eastAsia="zh-CN"/>
        </w:rPr>
        <w:t>.</w:t>
      </w:r>
      <w:r w:rsidR="00A57A6B">
        <w:rPr>
          <w:lang w:eastAsia="zh-CN"/>
        </w:rPr>
        <w:t xml:space="preserve"> </w:t>
      </w:r>
      <w:r w:rsidR="00F65AE4">
        <w:rPr>
          <w:lang w:eastAsia="zh-CN"/>
        </w:rPr>
        <w:t xml:space="preserve">Latest </w:t>
      </w:r>
      <w:r w:rsidR="00A20442">
        <w:rPr>
          <w:lang w:eastAsia="zh-CN"/>
        </w:rPr>
        <w:t xml:space="preserve">revised </w:t>
      </w:r>
      <w:r w:rsidR="00777C56">
        <w:rPr>
          <w:lang w:eastAsia="zh-CN"/>
        </w:rPr>
        <w:t>S</w:t>
      </w:r>
      <w:r w:rsidR="00A20442">
        <w:rPr>
          <w:lang w:eastAsia="zh-CN"/>
        </w:rPr>
        <w:t>ID is found in</w:t>
      </w:r>
      <w:r w:rsidR="007835D2">
        <w:rPr>
          <w:lang w:eastAsia="zh-CN"/>
        </w:rPr>
        <w:t xml:space="preserve"> </w:t>
      </w:r>
      <w:r w:rsidR="007835D2">
        <w:rPr>
          <w:lang w:eastAsia="zh-CN"/>
        </w:rPr>
        <w:fldChar w:fldCharType="begin"/>
      </w:r>
      <w:r w:rsidR="007835D2">
        <w:rPr>
          <w:lang w:eastAsia="zh-CN"/>
        </w:rPr>
        <w:instrText xml:space="preserve"> REF _Ref131609844 \r \h </w:instrText>
      </w:r>
      <w:r w:rsidR="007835D2">
        <w:rPr>
          <w:lang w:eastAsia="zh-CN"/>
        </w:rPr>
      </w:r>
      <w:r w:rsidR="007835D2">
        <w:rPr>
          <w:lang w:eastAsia="zh-CN"/>
        </w:rPr>
        <w:fldChar w:fldCharType="separate"/>
      </w:r>
      <w:r w:rsidR="00972A8F">
        <w:rPr>
          <w:lang w:eastAsia="zh-CN"/>
        </w:rPr>
        <w:t>[3]</w:t>
      </w:r>
      <w:r w:rsidR="007835D2">
        <w:rPr>
          <w:lang w:eastAsia="zh-CN"/>
        </w:rPr>
        <w:fldChar w:fldCharType="end"/>
      </w:r>
      <w:r w:rsidR="00E70C8B">
        <w:rPr>
          <w:lang w:eastAsia="zh-CN"/>
        </w:rPr>
        <w:t>.</w:t>
      </w:r>
      <w:r w:rsidR="00015A8E">
        <w:rPr>
          <w:lang w:eastAsia="zh-CN"/>
        </w:rPr>
        <w:t xml:space="preserve"> </w:t>
      </w:r>
    </w:p>
    <w:p w14:paraId="0A425B4A" w14:textId="77777777" w:rsidR="00340187" w:rsidRDefault="00340187" w:rsidP="00340187">
      <w:pPr>
        <w:jc w:val="both"/>
        <w:rPr>
          <w:lang w:eastAsia="zh-CN"/>
        </w:rPr>
      </w:pPr>
    </w:p>
    <w:p w14:paraId="1D7BCD2A" w14:textId="7AF33EF0" w:rsidR="00323779" w:rsidRDefault="00545553" w:rsidP="00607C75">
      <w:pPr>
        <w:jc w:val="both"/>
        <w:rPr>
          <w:lang w:eastAsia="zh-CN"/>
        </w:rPr>
      </w:pPr>
      <w:r>
        <w:rPr>
          <w:lang w:eastAsia="zh-CN"/>
        </w:rPr>
        <w:t>In this tdoc</w:t>
      </w:r>
      <w:r w:rsidR="009F630D">
        <w:rPr>
          <w:lang w:eastAsia="zh-CN"/>
        </w:rPr>
        <w:t xml:space="preserve"> we will </w:t>
      </w:r>
      <w:r w:rsidR="006F3797">
        <w:rPr>
          <w:lang w:eastAsia="zh-CN"/>
        </w:rPr>
        <w:t xml:space="preserve">further </w:t>
      </w:r>
      <w:r w:rsidR="009F630D">
        <w:rPr>
          <w:lang w:eastAsia="zh-CN"/>
        </w:rPr>
        <w:t xml:space="preserve">discuss aspects of </w:t>
      </w:r>
      <w:r w:rsidR="00323779">
        <w:rPr>
          <w:lang w:eastAsia="zh-CN"/>
        </w:rPr>
        <w:t xml:space="preserve">different </w:t>
      </w:r>
      <w:r w:rsidR="00323779" w:rsidRPr="00323779">
        <w:rPr>
          <w:lang w:eastAsia="zh-CN"/>
        </w:rPr>
        <w:t>wake-up receiver</w:t>
      </w:r>
      <w:r w:rsidR="00447318">
        <w:rPr>
          <w:lang w:eastAsia="zh-CN"/>
        </w:rPr>
        <w:t>s</w:t>
      </w:r>
      <w:r w:rsidR="00323779">
        <w:rPr>
          <w:lang w:eastAsia="zh-CN"/>
        </w:rPr>
        <w:t>.</w:t>
      </w:r>
      <w:r w:rsidR="00447318">
        <w:rPr>
          <w:lang w:eastAsia="zh-CN"/>
        </w:rPr>
        <w:t xml:space="preserve"> We will also propose</w:t>
      </w:r>
      <w:r w:rsidR="00646C79">
        <w:rPr>
          <w:lang w:eastAsia="zh-CN"/>
        </w:rPr>
        <w:t xml:space="preserve"> a text for the technical report </w:t>
      </w:r>
      <w:r w:rsidR="00B44A33">
        <w:rPr>
          <w:lang w:eastAsia="zh-CN"/>
        </w:rPr>
        <w:fldChar w:fldCharType="begin"/>
      </w:r>
      <w:r w:rsidR="00B44A33">
        <w:rPr>
          <w:lang w:eastAsia="zh-CN"/>
        </w:rPr>
        <w:instrText xml:space="preserve"> REF _Ref146634122 \r \h </w:instrText>
      </w:r>
      <w:r w:rsidR="00B44A33">
        <w:rPr>
          <w:lang w:eastAsia="zh-CN"/>
        </w:rPr>
      </w:r>
      <w:r w:rsidR="00B44A33">
        <w:rPr>
          <w:lang w:eastAsia="zh-CN"/>
        </w:rPr>
        <w:fldChar w:fldCharType="separate"/>
      </w:r>
      <w:r w:rsidR="00972A8F">
        <w:rPr>
          <w:lang w:eastAsia="zh-CN"/>
        </w:rPr>
        <w:t>[4]</w:t>
      </w:r>
      <w:r w:rsidR="00B44A33">
        <w:rPr>
          <w:lang w:eastAsia="zh-CN"/>
        </w:rPr>
        <w:fldChar w:fldCharType="end"/>
      </w:r>
    </w:p>
    <w:p w14:paraId="6E9F5905" w14:textId="00F68367" w:rsidR="0040157F" w:rsidRDefault="000E3D78" w:rsidP="00C20E46">
      <w:pPr>
        <w:rPr>
          <w:lang w:eastAsia="zh-CN"/>
        </w:rPr>
      </w:pPr>
      <w:r>
        <w:rPr>
          <w:lang w:eastAsia="zh-CN"/>
        </w:rPr>
        <w:t xml:space="preserve"> </w:t>
      </w:r>
      <w:r w:rsidR="003527EA">
        <w:rPr>
          <w:lang w:eastAsia="zh-CN"/>
        </w:rPr>
        <w:t xml:space="preserve">  </w:t>
      </w:r>
    </w:p>
    <w:p w14:paraId="1CD41EC5" w14:textId="6165531C" w:rsidR="00DB7DF1" w:rsidRDefault="00AA6560" w:rsidP="00AE6918">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426" w:hanging="426"/>
        <w:textAlignment w:val="baseline"/>
        <w:outlineLvl w:val="0"/>
        <w:rPr>
          <w:rFonts w:ascii="Arial" w:hAnsi="Arial"/>
          <w:sz w:val="36"/>
          <w:lang w:eastAsia="zh-CN"/>
        </w:rPr>
      </w:pPr>
      <w:r>
        <w:rPr>
          <w:rFonts w:ascii="Arial" w:hAnsi="Arial"/>
          <w:sz w:val="36"/>
          <w:lang w:eastAsia="zh-CN"/>
        </w:rPr>
        <w:t xml:space="preserve">Consideration of </w:t>
      </w:r>
      <w:bookmarkStart w:id="0" w:name="_Hlk131610763"/>
      <w:r w:rsidR="002F1A20">
        <w:rPr>
          <w:rFonts w:ascii="Arial" w:hAnsi="Arial"/>
          <w:sz w:val="36"/>
          <w:lang w:eastAsia="zh-CN"/>
        </w:rPr>
        <w:t xml:space="preserve">coverage for </w:t>
      </w:r>
      <w:r w:rsidR="009B3DC6" w:rsidRPr="009B3DC6">
        <w:rPr>
          <w:rFonts w:ascii="Arial" w:hAnsi="Arial"/>
          <w:sz w:val="36"/>
          <w:lang w:eastAsia="zh-CN"/>
        </w:rPr>
        <w:t>wake-up receiver</w:t>
      </w:r>
      <w:r w:rsidR="00AE6918">
        <w:rPr>
          <w:rFonts w:ascii="Arial" w:hAnsi="Arial"/>
          <w:sz w:val="36"/>
          <w:lang w:eastAsia="zh-CN"/>
        </w:rPr>
        <w:t xml:space="preserve">s </w:t>
      </w:r>
      <w:bookmarkEnd w:id="0"/>
    </w:p>
    <w:p w14:paraId="715F06E2" w14:textId="28DCAB93" w:rsidR="007063A6" w:rsidRDefault="00A01C9A" w:rsidP="00D457B2">
      <w:pPr>
        <w:spacing w:after="120"/>
        <w:rPr>
          <w:lang w:eastAsia="ja-JP"/>
        </w:rPr>
      </w:pPr>
      <w:r>
        <w:rPr>
          <w:lang w:eastAsia="ja-JP"/>
        </w:rPr>
        <w:t xml:space="preserve">The coverage target for the LP-WUR/WUS </w:t>
      </w:r>
      <w:r w:rsidR="00995D2C">
        <w:rPr>
          <w:lang w:eastAsia="ja-JP"/>
        </w:rPr>
        <w:t>design</w:t>
      </w:r>
      <w:r>
        <w:rPr>
          <w:lang w:eastAsia="ja-JP"/>
        </w:rPr>
        <w:t xml:space="preserve"> has been </w:t>
      </w:r>
      <w:r w:rsidR="00B164AC">
        <w:rPr>
          <w:lang w:eastAsia="ja-JP"/>
        </w:rPr>
        <w:t>decide</w:t>
      </w:r>
      <w:r w:rsidR="00415A60">
        <w:rPr>
          <w:lang w:eastAsia="ja-JP"/>
        </w:rPr>
        <w:t>d to be</w:t>
      </w:r>
      <w:r w:rsidR="008230AE">
        <w:rPr>
          <w:lang w:eastAsia="ja-JP"/>
        </w:rPr>
        <w:t xml:space="preserve"> </w:t>
      </w:r>
      <w:r w:rsidR="00D0190C">
        <w:rPr>
          <w:lang w:eastAsia="ja-JP"/>
        </w:rPr>
        <w:t xml:space="preserve">comparable </w:t>
      </w:r>
      <w:r w:rsidR="00415A60">
        <w:rPr>
          <w:lang w:eastAsia="ja-JP"/>
        </w:rPr>
        <w:t>to</w:t>
      </w:r>
      <w:r w:rsidR="00D0190C">
        <w:rPr>
          <w:lang w:eastAsia="ja-JP"/>
        </w:rPr>
        <w:t xml:space="preserve"> the </w:t>
      </w:r>
      <w:r w:rsidR="00415A60">
        <w:rPr>
          <w:lang w:eastAsia="ja-JP"/>
        </w:rPr>
        <w:t xml:space="preserve">coverage of the </w:t>
      </w:r>
      <w:r w:rsidR="00D0190C">
        <w:rPr>
          <w:lang w:eastAsia="ja-JP"/>
        </w:rPr>
        <w:t>main radio.</w:t>
      </w:r>
      <w:r w:rsidR="006B7FBB">
        <w:rPr>
          <w:lang w:eastAsia="ja-JP"/>
        </w:rPr>
        <w:t xml:space="preserve"> Two candidates</w:t>
      </w:r>
      <w:r w:rsidR="00044ED9">
        <w:rPr>
          <w:lang w:eastAsia="ja-JP"/>
        </w:rPr>
        <w:t xml:space="preserve"> for the coverage range ha</w:t>
      </w:r>
      <w:r w:rsidR="00520EDF">
        <w:rPr>
          <w:lang w:eastAsia="ja-JP"/>
        </w:rPr>
        <w:t>ve</w:t>
      </w:r>
      <w:r w:rsidR="00044ED9">
        <w:rPr>
          <w:lang w:eastAsia="ja-JP"/>
        </w:rPr>
        <w:t xml:space="preserve"> been proposed</w:t>
      </w:r>
      <w:r w:rsidR="00870666">
        <w:rPr>
          <w:lang w:eastAsia="ja-JP"/>
        </w:rPr>
        <w:t xml:space="preserve">: </w:t>
      </w:r>
      <w:r w:rsidR="003A0783">
        <w:rPr>
          <w:lang w:eastAsia="ja-JP"/>
        </w:rPr>
        <w:t xml:space="preserve">the </w:t>
      </w:r>
      <w:r w:rsidR="00870666">
        <w:rPr>
          <w:lang w:eastAsia="ja-JP"/>
        </w:rPr>
        <w:t xml:space="preserve">same as </w:t>
      </w:r>
      <w:r w:rsidR="003452EB">
        <w:rPr>
          <w:lang w:eastAsia="ja-JP"/>
        </w:rPr>
        <w:t>PDCCH</w:t>
      </w:r>
      <w:r w:rsidR="00BC1092">
        <w:rPr>
          <w:lang w:eastAsia="ja-JP"/>
        </w:rPr>
        <w:t xml:space="preserve"> for paging</w:t>
      </w:r>
      <w:r w:rsidR="003452EB">
        <w:rPr>
          <w:lang w:eastAsia="ja-JP"/>
        </w:rPr>
        <w:t xml:space="preserve"> </w:t>
      </w:r>
      <w:r w:rsidR="00B11CFD">
        <w:rPr>
          <w:lang w:eastAsia="ja-JP"/>
        </w:rPr>
        <w:t>and</w:t>
      </w:r>
      <w:r w:rsidR="00230A37">
        <w:rPr>
          <w:lang w:eastAsia="ja-JP"/>
        </w:rPr>
        <w:t xml:space="preserve"> </w:t>
      </w:r>
      <w:r w:rsidR="00894423">
        <w:rPr>
          <w:lang w:eastAsia="ja-JP"/>
        </w:rPr>
        <w:t xml:space="preserve">the </w:t>
      </w:r>
      <w:r w:rsidR="00230A37">
        <w:rPr>
          <w:lang w:eastAsia="ja-JP"/>
        </w:rPr>
        <w:t xml:space="preserve">same as </w:t>
      </w:r>
      <w:r w:rsidR="003452EB">
        <w:rPr>
          <w:lang w:eastAsia="ja-JP"/>
        </w:rPr>
        <w:t>PU</w:t>
      </w:r>
      <w:r w:rsidR="00847720">
        <w:rPr>
          <w:lang w:eastAsia="ja-JP"/>
        </w:rPr>
        <w:t>S</w:t>
      </w:r>
      <w:r w:rsidR="00654968">
        <w:rPr>
          <w:lang w:eastAsia="ja-JP"/>
        </w:rPr>
        <w:t>CH</w:t>
      </w:r>
      <w:r w:rsidR="00701B4B">
        <w:rPr>
          <w:lang w:eastAsia="ja-JP"/>
        </w:rPr>
        <w:t xml:space="preserve"> </w:t>
      </w:r>
      <w:r w:rsidR="009D2CD3">
        <w:rPr>
          <w:lang w:eastAsia="ja-JP"/>
        </w:rPr>
        <w:t>Msg. 3</w:t>
      </w:r>
      <w:r w:rsidR="0029754F">
        <w:rPr>
          <w:lang w:eastAsia="ja-JP"/>
        </w:rPr>
        <w:t>, or something in between (as a third option)</w:t>
      </w:r>
      <w:r w:rsidR="00E5427F">
        <w:rPr>
          <w:lang w:eastAsia="ja-JP"/>
        </w:rPr>
        <w:t xml:space="preserve">. </w:t>
      </w:r>
      <w:r w:rsidR="00A41029">
        <w:rPr>
          <w:lang w:eastAsia="ja-JP"/>
        </w:rPr>
        <w:t>The better coverage option</w:t>
      </w:r>
      <w:r w:rsidR="00C36E67">
        <w:rPr>
          <w:lang w:eastAsia="ja-JP"/>
        </w:rPr>
        <w:t>,</w:t>
      </w:r>
      <w:r w:rsidR="00C36E67" w:rsidRPr="00C36E67">
        <w:rPr>
          <w:lang w:eastAsia="ja-JP"/>
        </w:rPr>
        <w:t xml:space="preserve"> </w:t>
      </w:r>
      <w:r w:rsidR="00C36E67">
        <w:rPr>
          <w:lang w:eastAsia="ja-JP"/>
        </w:rPr>
        <w:t xml:space="preserve">PDCCH for paging, </w:t>
      </w:r>
      <w:r w:rsidR="00482277">
        <w:rPr>
          <w:lang w:eastAsia="ja-JP"/>
        </w:rPr>
        <w:t xml:space="preserve">could have advantages for a device with </w:t>
      </w:r>
      <w:r w:rsidR="007A6DB8">
        <w:rPr>
          <w:lang w:eastAsia="ja-JP"/>
        </w:rPr>
        <w:t>higher mobility, such as a wearable</w:t>
      </w:r>
      <w:r w:rsidR="0090500E">
        <w:rPr>
          <w:lang w:eastAsia="ja-JP"/>
        </w:rPr>
        <w:t>.</w:t>
      </w:r>
      <w:r w:rsidR="00D75677">
        <w:rPr>
          <w:lang w:eastAsia="ja-JP"/>
        </w:rPr>
        <w:t xml:space="preserve"> For a</w:t>
      </w:r>
      <w:r w:rsidR="0021696F">
        <w:rPr>
          <w:lang w:eastAsia="ja-JP"/>
        </w:rPr>
        <w:t xml:space="preserve"> static or almost static device</w:t>
      </w:r>
      <w:r w:rsidR="00D55D6D">
        <w:rPr>
          <w:lang w:eastAsia="ja-JP"/>
        </w:rPr>
        <w:t xml:space="preserve">, </w:t>
      </w:r>
      <w:r w:rsidR="00A34C3F">
        <w:rPr>
          <w:lang w:eastAsia="ja-JP"/>
        </w:rPr>
        <w:t>however,</w:t>
      </w:r>
      <w:r w:rsidR="002A58F3">
        <w:rPr>
          <w:lang w:eastAsia="ja-JP"/>
        </w:rPr>
        <w:t xml:space="preserve"> most likely </w:t>
      </w:r>
      <w:r w:rsidR="005461EF">
        <w:rPr>
          <w:lang w:eastAsia="ja-JP"/>
        </w:rPr>
        <w:t>the UE is supposed to respond</w:t>
      </w:r>
      <w:r w:rsidR="00D96FC6">
        <w:rPr>
          <w:lang w:eastAsia="ja-JP"/>
        </w:rPr>
        <w:t xml:space="preserve"> with a message</w:t>
      </w:r>
      <w:r w:rsidR="00C16059">
        <w:rPr>
          <w:lang w:eastAsia="ja-JP"/>
        </w:rPr>
        <w:t>,</w:t>
      </w:r>
      <w:r w:rsidR="002A58F3">
        <w:rPr>
          <w:lang w:eastAsia="ja-JP"/>
        </w:rPr>
        <w:t xml:space="preserve"> and then</w:t>
      </w:r>
      <w:r w:rsidR="009E3FC0">
        <w:rPr>
          <w:lang w:eastAsia="ja-JP"/>
        </w:rPr>
        <w:t xml:space="preserve"> the PUCH Msg.</w:t>
      </w:r>
      <w:r w:rsidR="0000150D">
        <w:rPr>
          <w:lang w:eastAsia="ja-JP"/>
        </w:rPr>
        <w:t xml:space="preserve"> 3</w:t>
      </w:r>
      <w:r w:rsidR="009E3FC0">
        <w:rPr>
          <w:lang w:eastAsia="ja-JP"/>
        </w:rPr>
        <w:t xml:space="preserve"> coverage may be enough</w:t>
      </w:r>
      <w:r w:rsidR="00A842C9">
        <w:rPr>
          <w:lang w:eastAsia="ja-JP"/>
        </w:rPr>
        <w:t xml:space="preserve"> since </w:t>
      </w:r>
      <w:r w:rsidR="00C46287">
        <w:rPr>
          <w:lang w:eastAsia="ja-JP"/>
        </w:rPr>
        <w:t>the response anyhow has</w:t>
      </w:r>
      <w:r w:rsidR="00EF6FDF">
        <w:rPr>
          <w:lang w:eastAsia="ja-JP"/>
        </w:rPr>
        <w:t xml:space="preserve"> to reach the gNB</w:t>
      </w:r>
      <w:r w:rsidR="00EA7F17">
        <w:rPr>
          <w:lang w:eastAsia="ja-JP"/>
        </w:rPr>
        <w:t>.</w:t>
      </w:r>
    </w:p>
    <w:p w14:paraId="30679C2F" w14:textId="57520489" w:rsidR="00D227B3" w:rsidRDefault="00D227B3" w:rsidP="00A268EA">
      <w:pPr>
        <w:pStyle w:val="Caption"/>
        <w:spacing w:after="120"/>
        <w:ind w:left="1418" w:hanging="1418"/>
        <w:rPr>
          <w:lang w:eastAsia="ja-JP"/>
        </w:rPr>
      </w:pPr>
      <w:bookmarkStart w:id="1" w:name="_Ref149920740"/>
      <w:r>
        <w:t xml:space="preserve">Observation </w:t>
      </w:r>
      <w:r>
        <w:fldChar w:fldCharType="begin"/>
      </w:r>
      <w:r>
        <w:instrText xml:space="preserve"> SEQ Observation \* ARABIC </w:instrText>
      </w:r>
      <w:r>
        <w:fldChar w:fldCharType="separate"/>
      </w:r>
      <w:r w:rsidR="00972A8F">
        <w:rPr>
          <w:noProof/>
        </w:rPr>
        <w:t>1</w:t>
      </w:r>
      <w:r>
        <w:fldChar w:fldCharType="end"/>
      </w:r>
      <w:r>
        <w:tab/>
      </w:r>
      <w:r>
        <w:rPr>
          <w:lang w:eastAsia="ja-JP"/>
        </w:rPr>
        <w:t xml:space="preserve">The coverage range </w:t>
      </w:r>
      <w:r w:rsidR="0037056E">
        <w:rPr>
          <w:lang w:eastAsia="ja-JP"/>
        </w:rPr>
        <w:t xml:space="preserve">shall be something between </w:t>
      </w:r>
      <w:r w:rsidR="00676A71">
        <w:rPr>
          <w:lang w:eastAsia="ja-JP"/>
        </w:rPr>
        <w:t xml:space="preserve">same as </w:t>
      </w:r>
      <w:r w:rsidR="0037056E">
        <w:rPr>
          <w:lang w:eastAsia="ja-JP"/>
        </w:rPr>
        <w:t xml:space="preserve">PDCCH for paging, </w:t>
      </w:r>
      <w:r w:rsidR="00676A71">
        <w:rPr>
          <w:lang w:eastAsia="ja-JP"/>
        </w:rPr>
        <w:t>and</w:t>
      </w:r>
      <w:r w:rsidR="0037056E">
        <w:rPr>
          <w:lang w:eastAsia="ja-JP"/>
        </w:rPr>
        <w:t xml:space="preserve"> same as PUSCH Msg. 3</w:t>
      </w:r>
      <w:r w:rsidR="00676A71">
        <w:rPr>
          <w:lang w:eastAsia="ja-JP"/>
        </w:rPr>
        <w:t>.</w:t>
      </w:r>
      <w:bookmarkEnd w:id="1"/>
    </w:p>
    <w:p w14:paraId="1FA7BF19" w14:textId="77777777" w:rsidR="002A58F3" w:rsidRDefault="002A58F3" w:rsidP="002A58F3">
      <w:pPr>
        <w:spacing w:after="120"/>
        <w:rPr>
          <w:rFonts w:eastAsia="Times New Roman"/>
          <w:lang w:eastAsia="sv-SE"/>
        </w:rPr>
      </w:pPr>
      <w:r>
        <w:rPr>
          <w:lang w:eastAsia="ja-JP"/>
        </w:rPr>
        <w:t xml:space="preserve">The </w:t>
      </w:r>
      <w:r>
        <w:rPr>
          <w:rFonts w:eastAsia="Times New Roman"/>
          <w:lang w:eastAsia="sv-SE"/>
        </w:rPr>
        <w:t xml:space="preserve">coverage is determined by a combination of the LP-WUR design and the LP-WUS design, since coverage depends on the LP-WUR receiver noise figure and the required SNR, which in turn depends on the LP-WUS design. </w:t>
      </w:r>
    </w:p>
    <w:p w14:paraId="015AF52F" w14:textId="5BC52253" w:rsidR="002A58F3" w:rsidRPr="00550198" w:rsidRDefault="002A58F3" w:rsidP="002A58F3">
      <w:pPr>
        <w:pStyle w:val="Caption"/>
        <w:spacing w:after="120"/>
        <w:ind w:left="1418" w:hanging="1418"/>
        <w:rPr>
          <w:rFonts w:eastAsia="Times New Roman"/>
          <w:lang w:eastAsia="sv-SE"/>
        </w:rPr>
      </w:pPr>
      <w:bookmarkStart w:id="2" w:name="_Ref142062360"/>
      <w:r>
        <w:t xml:space="preserve">Observation </w:t>
      </w:r>
      <w:r>
        <w:fldChar w:fldCharType="begin"/>
      </w:r>
      <w:r>
        <w:instrText xml:space="preserve"> SEQ Observation \* ARABIC </w:instrText>
      </w:r>
      <w:r>
        <w:fldChar w:fldCharType="separate"/>
      </w:r>
      <w:r w:rsidR="00972A8F">
        <w:rPr>
          <w:noProof/>
        </w:rPr>
        <w:t>2</w:t>
      </w:r>
      <w:r>
        <w:fldChar w:fldCharType="end"/>
      </w:r>
      <w:r>
        <w:tab/>
      </w:r>
      <w:r>
        <w:rPr>
          <w:lang w:eastAsia="ja-JP"/>
        </w:rPr>
        <w:t xml:space="preserve">The </w:t>
      </w:r>
      <w:r>
        <w:rPr>
          <w:rFonts w:eastAsia="Times New Roman"/>
          <w:lang w:eastAsia="sv-SE"/>
        </w:rPr>
        <w:t>coverage is determined by a combination of the LP-WUR design and the LP-WUS design.</w:t>
      </w:r>
      <w:bookmarkEnd w:id="2"/>
    </w:p>
    <w:p w14:paraId="3347FB93" w14:textId="621CB9D1" w:rsidR="00DD3562" w:rsidRDefault="00EC1ED2" w:rsidP="00D457B2">
      <w:pPr>
        <w:spacing w:after="120"/>
        <w:rPr>
          <w:lang w:eastAsia="ja-JP"/>
        </w:rPr>
      </w:pPr>
      <w:r>
        <w:rPr>
          <w:lang w:eastAsia="ja-JP"/>
        </w:rPr>
        <w:t>Consequently, to reach the better coverage</w:t>
      </w:r>
      <w:r w:rsidR="00D94B7B">
        <w:rPr>
          <w:lang w:eastAsia="ja-JP"/>
        </w:rPr>
        <w:t xml:space="preserve"> a better receiver in terms of sensitivity can be used. </w:t>
      </w:r>
      <w:r w:rsidR="003C6431">
        <w:rPr>
          <w:lang w:eastAsia="ja-JP"/>
        </w:rPr>
        <w:t>However, b</w:t>
      </w:r>
      <w:r w:rsidR="00450A46">
        <w:rPr>
          <w:lang w:eastAsia="ja-JP"/>
        </w:rPr>
        <w:t>etter performing receivers in terms of sensitivity</w:t>
      </w:r>
      <w:r w:rsidR="003C6431">
        <w:rPr>
          <w:lang w:eastAsia="ja-JP"/>
        </w:rPr>
        <w:t>,</w:t>
      </w:r>
      <w:r w:rsidR="00A268EA">
        <w:rPr>
          <w:lang w:eastAsia="ja-JP"/>
        </w:rPr>
        <w:t xml:space="preserve"> </w:t>
      </w:r>
      <w:r w:rsidR="002C6812">
        <w:rPr>
          <w:lang w:eastAsia="ja-JP"/>
        </w:rPr>
        <w:t>in general</w:t>
      </w:r>
      <w:r w:rsidR="003C6431">
        <w:rPr>
          <w:lang w:eastAsia="ja-JP"/>
        </w:rPr>
        <w:t>,</w:t>
      </w:r>
      <w:r w:rsidR="002C6812">
        <w:rPr>
          <w:lang w:eastAsia="ja-JP"/>
        </w:rPr>
        <w:t xml:space="preserve"> have higher </w:t>
      </w:r>
      <w:r w:rsidR="00800739">
        <w:rPr>
          <w:lang w:eastAsia="ja-JP"/>
        </w:rPr>
        <w:t>energy</w:t>
      </w:r>
      <w:r w:rsidR="002C6812">
        <w:rPr>
          <w:lang w:eastAsia="ja-JP"/>
        </w:rPr>
        <w:t xml:space="preserve"> consumption.</w:t>
      </w:r>
      <w:r w:rsidR="00C57676">
        <w:rPr>
          <w:lang w:eastAsia="ja-JP"/>
        </w:rPr>
        <w:t xml:space="preserve"> </w:t>
      </w:r>
      <w:r w:rsidR="00CF79D7">
        <w:rPr>
          <w:lang w:eastAsia="ja-JP"/>
        </w:rPr>
        <w:t xml:space="preserve">Thus, </w:t>
      </w:r>
      <w:r w:rsidR="00FF0FCE">
        <w:rPr>
          <w:lang w:eastAsia="ja-JP"/>
        </w:rPr>
        <w:t>t</w:t>
      </w:r>
      <w:r w:rsidR="00BF0400">
        <w:rPr>
          <w:lang w:eastAsia="ja-JP"/>
        </w:rPr>
        <w:t>o balance e</w:t>
      </w:r>
      <w:r w:rsidR="007240E8">
        <w:rPr>
          <w:lang w:eastAsia="ja-JP"/>
        </w:rPr>
        <w:t>nergy consumption</w:t>
      </w:r>
      <w:r w:rsidR="00BF0400">
        <w:rPr>
          <w:lang w:eastAsia="ja-JP"/>
        </w:rPr>
        <w:t xml:space="preserve"> versus</w:t>
      </w:r>
      <w:r w:rsidR="007240E8">
        <w:rPr>
          <w:lang w:eastAsia="ja-JP"/>
        </w:rPr>
        <w:t xml:space="preserve"> coverage</w:t>
      </w:r>
      <w:r w:rsidR="004B26EF">
        <w:rPr>
          <w:lang w:eastAsia="ja-JP"/>
        </w:rPr>
        <w:t xml:space="preserve"> </w:t>
      </w:r>
      <w:r w:rsidR="00BF0400">
        <w:rPr>
          <w:lang w:eastAsia="ja-JP"/>
        </w:rPr>
        <w:t xml:space="preserve">and network resources </w:t>
      </w:r>
      <w:r w:rsidR="004B26EF">
        <w:rPr>
          <w:lang w:eastAsia="ja-JP"/>
        </w:rPr>
        <w:t xml:space="preserve">is the </w:t>
      </w:r>
      <w:r w:rsidR="00BF0400">
        <w:rPr>
          <w:lang w:eastAsia="ja-JP"/>
        </w:rPr>
        <w:t>crux of the W</w:t>
      </w:r>
      <w:r w:rsidR="00B23C83">
        <w:rPr>
          <w:lang w:eastAsia="ja-JP"/>
        </w:rPr>
        <w:t>US/WUR design</w:t>
      </w:r>
      <w:r w:rsidR="004B26EF">
        <w:rPr>
          <w:lang w:eastAsia="ja-JP"/>
        </w:rPr>
        <w:t xml:space="preserve">. </w:t>
      </w:r>
    </w:p>
    <w:p w14:paraId="507F51C1" w14:textId="204A3168" w:rsidR="00DD3562" w:rsidRPr="00DD3562" w:rsidRDefault="00DD3562" w:rsidP="00DD3562">
      <w:pPr>
        <w:pStyle w:val="Caption"/>
        <w:spacing w:after="120"/>
        <w:ind w:left="1418" w:hanging="1418"/>
        <w:rPr>
          <w:rFonts w:eastAsia="Times New Roman"/>
          <w:lang w:eastAsia="sv-SE"/>
        </w:rPr>
      </w:pPr>
      <w:bookmarkStart w:id="3" w:name="_Ref142062366"/>
      <w:r>
        <w:t xml:space="preserve">Observation </w:t>
      </w:r>
      <w:r>
        <w:fldChar w:fldCharType="begin"/>
      </w:r>
      <w:r>
        <w:instrText xml:space="preserve"> SEQ Observation \* ARABIC </w:instrText>
      </w:r>
      <w:r>
        <w:fldChar w:fldCharType="separate"/>
      </w:r>
      <w:r w:rsidR="00972A8F">
        <w:rPr>
          <w:noProof/>
        </w:rPr>
        <w:t>3</w:t>
      </w:r>
      <w:r>
        <w:fldChar w:fldCharType="end"/>
      </w:r>
      <w:r>
        <w:tab/>
        <w:t>There is a delicate balance between complexity/energy consumption and coverage and network resources.</w:t>
      </w:r>
      <w:bookmarkEnd w:id="3"/>
    </w:p>
    <w:p w14:paraId="1AD1279C" w14:textId="1379BD54" w:rsidR="00621338" w:rsidRDefault="00AB4F64" w:rsidP="00621338">
      <w:pPr>
        <w:spacing w:after="120"/>
        <w:rPr>
          <w:lang w:eastAsia="ja-JP"/>
        </w:rPr>
      </w:pPr>
      <w:r>
        <w:rPr>
          <w:lang w:eastAsia="ja-JP"/>
        </w:rPr>
        <w:t>Among the</w:t>
      </w:r>
      <w:r w:rsidR="00C24A82">
        <w:rPr>
          <w:lang w:eastAsia="ja-JP"/>
        </w:rPr>
        <w:t xml:space="preserve"> </w:t>
      </w:r>
      <w:r w:rsidR="004F3E38">
        <w:rPr>
          <w:lang w:eastAsia="ja-JP"/>
        </w:rPr>
        <w:t>devices</w:t>
      </w:r>
      <w:r>
        <w:rPr>
          <w:lang w:eastAsia="ja-JP"/>
        </w:rPr>
        <w:t xml:space="preserve"> targeted for</w:t>
      </w:r>
      <w:r w:rsidR="00C24A82">
        <w:rPr>
          <w:lang w:eastAsia="ja-JP"/>
        </w:rPr>
        <w:t xml:space="preserve"> </w:t>
      </w:r>
      <w:r w:rsidR="00C24A82" w:rsidRPr="00617E25">
        <w:rPr>
          <w:lang w:eastAsia="ja-JP"/>
        </w:rPr>
        <w:t xml:space="preserve">low-power </w:t>
      </w:r>
      <w:r w:rsidR="00C62F57">
        <w:rPr>
          <w:lang w:eastAsia="ja-JP"/>
        </w:rPr>
        <w:t>LP-</w:t>
      </w:r>
      <w:r w:rsidR="00C24A82" w:rsidRPr="00617E25">
        <w:rPr>
          <w:lang w:eastAsia="ja-JP"/>
        </w:rPr>
        <w:t>WUS/WUR</w:t>
      </w:r>
      <w:r>
        <w:rPr>
          <w:lang w:eastAsia="ja-JP"/>
        </w:rPr>
        <w:t>,</w:t>
      </w:r>
      <w:r w:rsidR="00C24A82" w:rsidRPr="00617E25">
        <w:rPr>
          <w:lang w:eastAsia="ja-JP"/>
        </w:rPr>
        <w:t xml:space="preserve"> </w:t>
      </w:r>
      <w:r>
        <w:rPr>
          <w:lang w:eastAsia="ja-JP"/>
        </w:rPr>
        <w:t>that benefit the most from a LP-WUR</w:t>
      </w:r>
      <w:r w:rsidR="008B7B0C">
        <w:rPr>
          <w:lang w:eastAsia="ja-JP"/>
        </w:rPr>
        <w:t xml:space="preserve"> </w:t>
      </w:r>
      <w:r w:rsidR="00C24A82">
        <w:rPr>
          <w:lang w:eastAsia="ja-JP"/>
        </w:rPr>
        <w:t>are</w:t>
      </w:r>
      <w:r w:rsidR="00C24A82" w:rsidRPr="00617E25">
        <w:rPr>
          <w:lang w:eastAsia="ja-JP"/>
        </w:rPr>
        <w:t xml:space="preserve"> </w:t>
      </w:r>
      <w:r w:rsidR="008B7B0C">
        <w:rPr>
          <w:lang w:eastAsia="ja-JP"/>
        </w:rPr>
        <w:t xml:space="preserve">the </w:t>
      </w:r>
      <w:r w:rsidR="00C24A82" w:rsidRPr="00617E25">
        <w:rPr>
          <w:lang w:eastAsia="ja-JP"/>
        </w:rPr>
        <w:t>power-sensitive, small form-factor devices including IoT use cases (such as industrial sensors, controllers)</w:t>
      </w:r>
      <w:r w:rsidR="008B7B0C">
        <w:rPr>
          <w:lang w:eastAsia="ja-JP"/>
        </w:rPr>
        <w:t>. I</w:t>
      </w:r>
      <w:r w:rsidR="00C24A82">
        <w:rPr>
          <w:lang w:eastAsia="ja-JP"/>
        </w:rPr>
        <w:t xml:space="preserve">n many cases </w:t>
      </w:r>
      <w:r w:rsidR="008B7B0C">
        <w:rPr>
          <w:lang w:eastAsia="ja-JP"/>
        </w:rPr>
        <w:t xml:space="preserve">they </w:t>
      </w:r>
      <w:r w:rsidR="00C24A82">
        <w:rPr>
          <w:lang w:eastAsia="ja-JP"/>
        </w:rPr>
        <w:t>are static o</w:t>
      </w:r>
      <w:r w:rsidR="00B107FF">
        <w:rPr>
          <w:lang w:eastAsia="ja-JP"/>
        </w:rPr>
        <w:t>r</w:t>
      </w:r>
      <w:r w:rsidR="00C24A82">
        <w:rPr>
          <w:lang w:eastAsia="ja-JP"/>
        </w:rPr>
        <w:t xml:space="preserve"> </w:t>
      </w:r>
      <w:r w:rsidR="00702A24">
        <w:rPr>
          <w:lang w:eastAsia="ja-JP"/>
        </w:rPr>
        <w:t>low mobility devices</w:t>
      </w:r>
      <w:r w:rsidR="00667870">
        <w:rPr>
          <w:lang w:eastAsia="ja-JP"/>
        </w:rPr>
        <w:t xml:space="preserve">, </w:t>
      </w:r>
      <w:r w:rsidR="00306A49">
        <w:rPr>
          <w:lang w:eastAsia="ja-JP"/>
        </w:rPr>
        <w:t xml:space="preserve">with low traffic </w:t>
      </w:r>
      <w:r w:rsidR="00B639BE">
        <w:rPr>
          <w:lang w:eastAsia="ja-JP"/>
        </w:rPr>
        <w:t xml:space="preserve">volume </w:t>
      </w:r>
      <w:r w:rsidR="00306A49">
        <w:rPr>
          <w:lang w:eastAsia="ja-JP"/>
        </w:rPr>
        <w:t xml:space="preserve">but high </w:t>
      </w:r>
      <w:r w:rsidR="00473303">
        <w:rPr>
          <w:lang w:eastAsia="ja-JP"/>
        </w:rPr>
        <w:t>expectation</w:t>
      </w:r>
      <w:r w:rsidR="008B7B0C">
        <w:rPr>
          <w:lang w:eastAsia="ja-JP"/>
        </w:rPr>
        <w:t xml:space="preserve"> </w:t>
      </w:r>
      <w:r w:rsidR="00473303">
        <w:rPr>
          <w:lang w:eastAsia="ja-JP"/>
        </w:rPr>
        <w:t xml:space="preserve">on </w:t>
      </w:r>
      <w:r w:rsidR="00306A49">
        <w:rPr>
          <w:lang w:eastAsia="ja-JP"/>
        </w:rPr>
        <w:t>availability</w:t>
      </w:r>
      <w:r w:rsidR="00B107FF">
        <w:rPr>
          <w:lang w:eastAsia="ja-JP"/>
        </w:rPr>
        <w:t xml:space="preserve">. </w:t>
      </w:r>
      <w:r w:rsidR="007766C8">
        <w:rPr>
          <w:lang w:eastAsia="ja-JP"/>
        </w:rPr>
        <w:t xml:space="preserve">For </w:t>
      </w:r>
      <w:r w:rsidR="00002C46">
        <w:rPr>
          <w:lang w:eastAsia="ja-JP"/>
        </w:rPr>
        <w:t xml:space="preserve">such </w:t>
      </w:r>
      <w:r w:rsidR="007766C8">
        <w:rPr>
          <w:lang w:eastAsia="ja-JP"/>
        </w:rPr>
        <w:t>a device</w:t>
      </w:r>
      <w:r w:rsidR="00002C46">
        <w:rPr>
          <w:lang w:eastAsia="ja-JP"/>
        </w:rPr>
        <w:t>,</w:t>
      </w:r>
      <w:r w:rsidR="007766C8">
        <w:rPr>
          <w:lang w:eastAsia="ja-JP"/>
        </w:rPr>
        <w:t xml:space="preserve"> with very low or zero mobility</w:t>
      </w:r>
      <w:r w:rsidR="00002C46">
        <w:rPr>
          <w:lang w:eastAsia="ja-JP"/>
        </w:rPr>
        <w:t>,</w:t>
      </w:r>
      <w:r w:rsidR="00B107FF">
        <w:rPr>
          <w:lang w:eastAsia="ja-JP"/>
        </w:rPr>
        <w:t xml:space="preserve"> </w:t>
      </w:r>
      <w:r w:rsidR="007766C8">
        <w:rPr>
          <w:lang w:eastAsia="ja-JP"/>
        </w:rPr>
        <w:t xml:space="preserve">it </w:t>
      </w:r>
      <w:r w:rsidR="00677B18">
        <w:rPr>
          <w:lang w:eastAsia="ja-JP"/>
        </w:rPr>
        <w:t xml:space="preserve">may be </w:t>
      </w:r>
      <w:r w:rsidR="00347F0E">
        <w:rPr>
          <w:lang w:eastAsia="ja-JP"/>
        </w:rPr>
        <w:t>a</w:t>
      </w:r>
      <w:r w:rsidR="00677B18">
        <w:rPr>
          <w:lang w:eastAsia="ja-JP"/>
        </w:rPr>
        <w:t xml:space="preserve"> waste of precious resources </w:t>
      </w:r>
      <w:r w:rsidR="00BC179B">
        <w:rPr>
          <w:lang w:eastAsia="ja-JP"/>
        </w:rPr>
        <w:t xml:space="preserve">such as </w:t>
      </w:r>
      <w:r w:rsidR="00F068A7">
        <w:rPr>
          <w:lang w:eastAsia="ja-JP"/>
        </w:rPr>
        <w:t>device current consumption and</w:t>
      </w:r>
      <w:r w:rsidR="00305D62">
        <w:rPr>
          <w:lang w:eastAsia="ja-JP"/>
        </w:rPr>
        <w:t xml:space="preserve"> also</w:t>
      </w:r>
      <w:r w:rsidR="00F068A7">
        <w:rPr>
          <w:lang w:eastAsia="ja-JP"/>
        </w:rPr>
        <w:t xml:space="preserve"> network resources</w:t>
      </w:r>
      <w:r w:rsidR="00A40B92">
        <w:rPr>
          <w:lang w:eastAsia="ja-JP"/>
        </w:rPr>
        <w:t xml:space="preserve"> to design the system </w:t>
      </w:r>
      <w:r w:rsidR="00B156B7">
        <w:rPr>
          <w:lang w:eastAsia="ja-JP"/>
        </w:rPr>
        <w:t>using a set</w:t>
      </w:r>
      <w:r w:rsidR="00FF7912">
        <w:rPr>
          <w:lang w:eastAsia="ja-JP"/>
        </w:rPr>
        <w:t xml:space="preserve">-up </w:t>
      </w:r>
      <w:r w:rsidR="00A40B92">
        <w:rPr>
          <w:lang w:eastAsia="ja-JP"/>
        </w:rPr>
        <w:t>for the worst scenario in terms of coverage</w:t>
      </w:r>
      <w:r w:rsidR="00A83F68">
        <w:rPr>
          <w:lang w:eastAsia="ja-JP"/>
        </w:rPr>
        <w:t xml:space="preserve"> and</w:t>
      </w:r>
      <w:r w:rsidR="005C6E88">
        <w:rPr>
          <w:lang w:eastAsia="ja-JP"/>
        </w:rPr>
        <w:t>/or channel property</w:t>
      </w:r>
      <w:r w:rsidR="00A5429B">
        <w:rPr>
          <w:lang w:eastAsia="ja-JP"/>
        </w:rPr>
        <w:t xml:space="preserve">. </w:t>
      </w:r>
      <w:r w:rsidR="00175743">
        <w:rPr>
          <w:lang w:eastAsia="ja-JP"/>
        </w:rPr>
        <w:t xml:space="preserve">The </w:t>
      </w:r>
      <w:r w:rsidR="00343D82">
        <w:rPr>
          <w:lang w:eastAsia="ja-JP"/>
        </w:rPr>
        <w:t>aggregated cost</w:t>
      </w:r>
      <w:r w:rsidR="00277B96">
        <w:rPr>
          <w:lang w:eastAsia="ja-JP"/>
        </w:rPr>
        <w:t>,</w:t>
      </w:r>
      <w:r w:rsidR="00343D82">
        <w:rPr>
          <w:lang w:eastAsia="ja-JP"/>
        </w:rPr>
        <w:t xml:space="preserve"> </w:t>
      </w:r>
      <w:r w:rsidR="00277B96">
        <w:rPr>
          <w:lang w:eastAsia="ja-JP"/>
        </w:rPr>
        <w:t xml:space="preserve">for all devices in the system, </w:t>
      </w:r>
      <w:r w:rsidR="008D0D79">
        <w:rPr>
          <w:lang w:eastAsia="ja-JP"/>
        </w:rPr>
        <w:t>in terms of energy consumption an</w:t>
      </w:r>
      <w:r w:rsidR="00277B96">
        <w:rPr>
          <w:lang w:eastAsia="ja-JP"/>
        </w:rPr>
        <w:t>d</w:t>
      </w:r>
      <w:r w:rsidR="008D0D79">
        <w:rPr>
          <w:lang w:eastAsia="ja-JP"/>
        </w:rPr>
        <w:t xml:space="preserve"> networ</w:t>
      </w:r>
      <w:r w:rsidR="00277B96">
        <w:rPr>
          <w:lang w:eastAsia="ja-JP"/>
        </w:rPr>
        <w:t>k</w:t>
      </w:r>
      <w:r w:rsidR="008D0D79">
        <w:rPr>
          <w:lang w:eastAsia="ja-JP"/>
        </w:rPr>
        <w:t xml:space="preserve"> resources</w:t>
      </w:r>
      <w:r w:rsidR="00277B96">
        <w:rPr>
          <w:lang w:eastAsia="ja-JP"/>
        </w:rPr>
        <w:t xml:space="preserve"> </w:t>
      </w:r>
      <w:r w:rsidR="00586273">
        <w:rPr>
          <w:lang w:eastAsia="ja-JP"/>
        </w:rPr>
        <w:t xml:space="preserve">should be balanced </w:t>
      </w:r>
      <w:r w:rsidR="000A07D5">
        <w:rPr>
          <w:lang w:eastAsia="ja-JP"/>
        </w:rPr>
        <w:t>against</w:t>
      </w:r>
      <w:r w:rsidR="00586273">
        <w:rPr>
          <w:lang w:eastAsia="ja-JP"/>
        </w:rPr>
        <w:t xml:space="preserve"> </w:t>
      </w:r>
      <w:r w:rsidR="00847FFD">
        <w:rPr>
          <w:lang w:eastAsia="ja-JP"/>
        </w:rPr>
        <w:t xml:space="preserve">the benefit of the </w:t>
      </w:r>
      <w:r w:rsidR="00B732E8">
        <w:rPr>
          <w:lang w:eastAsia="ja-JP"/>
        </w:rPr>
        <w:t>higher level of</w:t>
      </w:r>
      <w:r w:rsidR="00847FFD">
        <w:rPr>
          <w:lang w:eastAsia="ja-JP"/>
        </w:rPr>
        <w:t xml:space="preserve"> coverage</w:t>
      </w:r>
      <w:r w:rsidR="005C2156">
        <w:rPr>
          <w:lang w:eastAsia="ja-JP"/>
        </w:rPr>
        <w:t>.</w:t>
      </w:r>
    </w:p>
    <w:p w14:paraId="7A0DCFB5" w14:textId="59421BBF" w:rsidR="00AC66BE" w:rsidRDefault="00483100" w:rsidP="00483100">
      <w:pPr>
        <w:pStyle w:val="Caption"/>
        <w:ind w:left="1418" w:hanging="1418"/>
        <w:rPr>
          <w:lang w:eastAsia="ja-JP"/>
        </w:rPr>
      </w:pPr>
      <w:bookmarkStart w:id="4" w:name="_Ref149922567"/>
      <w:r>
        <w:t xml:space="preserve">Observation </w:t>
      </w:r>
      <w:r>
        <w:fldChar w:fldCharType="begin"/>
      </w:r>
      <w:r>
        <w:instrText xml:space="preserve"> SEQ Observation \* ARABIC </w:instrText>
      </w:r>
      <w:r>
        <w:fldChar w:fldCharType="separate"/>
      </w:r>
      <w:r w:rsidR="00972A8F">
        <w:rPr>
          <w:noProof/>
        </w:rPr>
        <w:t>4</w:t>
      </w:r>
      <w:r>
        <w:fldChar w:fldCharType="end"/>
      </w:r>
      <w:r>
        <w:tab/>
      </w:r>
      <w:r>
        <w:rPr>
          <w:lang w:eastAsia="ja-JP"/>
        </w:rPr>
        <w:t xml:space="preserve">The aggregated cost, for all devices in the system, in terms of energy consumption and network resources should be balanced against the benefit of the </w:t>
      </w:r>
      <w:r w:rsidR="00972A8F">
        <w:rPr>
          <w:lang w:eastAsia="ja-JP"/>
        </w:rPr>
        <w:t xml:space="preserve">higher level of </w:t>
      </w:r>
      <w:r>
        <w:rPr>
          <w:lang w:eastAsia="ja-JP"/>
        </w:rPr>
        <w:t>coverage.</w:t>
      </w:r>
      <w:bookmarkEnd w:id="4"/>
    </w:p>
    <w:p w14:paraId="16749477" w14:textId="77777777" w:rsidR="00992987" w:rsidRDefault="00992987" w:rsidP="00992987">
      <w:pPr>
        <w:rPr>
          <w:lang w:eastAsia="ja-JP"/>
        </w:rPr>
      </w:pPr>
    </w:p>
    <w:p w14:paraId="375FBB5D" w14:textId="77777777" w:rsidR="00562267" w:rsidRDefault="00562267" w:rsidP="00562267">
      <w:pPr>
        <w:jc w:val="both"/>
        <w:rPr>
          <w:lang w:eastAsia="zh-CN"/>
        </w:rPr>
      </w:pPr>
    </w:p>
    <w:p w14:paraId="6EA3BD6B" w14:textId="77777777" w:rsidR="00562267" w:rsidRDefault="00562267" w:rsidP="00562267">
      <w:pPr>
        <w:rPr>
          <w:lang w:eastAsia="zh-CN"/>
        </w:rPr>
      </w:pPr>
      <w:r>
        <w:rPr>
          <w:lang w:eastAsia="zh-CN"/>
        </w:rPr>
        <w:t xml:space="preserve">   </w:t>
      </w:r>
    </w:p>
    <w:p w14:paraId="1AA69B86" w14:textId="46D7A1EB" w:rsidR="00562267" w:rsidRDefault="00676B58" w:rsidP="00562267">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426" w:hanging="426"/>
        <w:textAlignment w:val="baseline"/>
        <w:outlineLvl w:val="0"/>
        <w:rPr>
          <w:rFonts w:ascii="Arial" w:hAnsi="Arial"/>
          <w:sz w:val="36"/>
          <w:lang w:eastAsia="zh-CN"/>
        </w:rPr>
      </w:pPr>
      <w:r>
        <w:rPr>
          <w:rFonts w:ascii="Arial" w:hAnsi="Arial"/>
          <w:sz w:val="36"/>
          <w:lang w:eastAsia="zh-CN"/>
        </w:rPr>
        <w:lastRenderedPageBreak/>
        <w:t xml:space="preserve">Text </w:t>
      </w:r>
      <w:r w:rsidR="00054658">
        <w:rPr>
          <w:rFonts w:ascii="Arial" w:hAnsi="Arial"/>
          <w:sz w:val="36"/>
          <w:lang w:eastAsia="zh-CN"/>
        </w:rPr>
        <w:t>P</w:t>
      </w:r>
      <w:r>
        <w:rPr>
          <w:rFonts w:ascii="Arial" w:hAnsi="Arial"/>
          <w:sz w:val="36"/>
          <w:lang w:eastAsia="zh-CN"/>
        </w:rPr>
        <w:t xml:space="preserve">roposal </w:t>
      </w:r>
      <w:r w:rsidR="00054658">
        <w:rPr>
          <w:rFonts w:ascii="Arial" w:hAnsi="Arial"/>
          <w:sz w:val="36"/>
          <w:lang w:eastAsia="zh-CN"/>
        </w:rPr>
        <w:t>to</w:t>
      </w:r>
      <w:r>
        <w:rPr>
          <w:rFonts w:ascii="Arial" w:hAnsi="Arial"/>
          <w:sz w:val="36"/>
          <w:lang w:eastAsia="zh-CN"/>
        </w:rPr>
        <w:t xml:space="preserve"> </w:t>
      </w:r>
      <w:r w:rsidRPr="00676B58">
        <w:rPr>
          <w:rFonts w:ascii="Arial" w:hAnsi="Arial"/>
          <w:sz w:val="36"/>
          <w:lang w:eastAsia="zh-CN"/>
        </w:rPr>
        <w:t>TR 38.869</w:t>
      </w:r>
      <w:r w:rsidR="00562267">
        <w:rPr>
          <w:rFonts w:ascii="Arial" w:hAnsi="Arial"/>
          <w:sz w:val="36"/>
          <w:lang w:eastAsia="zh-CN"/>
        </w:rPr>
        <w:t xml:space="preserve"> </w:t>
      </w:r>
    </w:p>
    <w:p w14:paraId="1BA33448" w14:textId="5392402B" w:rsidR="00992987" w:rsidRDefault="00992987" w:rsidP="00992987">
      <w:pPr>
        <w:rPr>
          <w:lang w:eastAsia="ja-JP"/>
        </w:rPr>
      </w:pPr>
      <w:r>
        <w:rPr>
          <w:lang w:eastAsia="ja-JP"/>
        </w:rPr>
        <w:t xml:space="preserve">We propose to have the following text captured in the technical report TR </w:t>
      </w:r>
      <w:r w:rsidR="00562267">
        <w:rPr>
          <w:lang w:eastAsia="ja-JP"/>
        </w:rPr>
        <w:t>38.869</w:t>
      </w:r>
      <w:r w:rsidR="00D67BEC">
        <w:rPr>
          <w:lang w:eastAsia="ja-JP"/>
        </w:rPr>
        <w:t>.</w:t>
      </w:r>
    </w:p>
    <w:p w14:paraId="1A644A28" w14:textId="77777777" w:rsidR="00AA56CD" w:rsidRDefault="00AA56CD" w:rsidP="00992987">
      <w:pPr>
        <w:rPr>
          <w:lang w:eastAsia="ja-JP"/>
        </w:rPr>
      </w:pPr>
    </w:p>
    <w:p w14:paraId="31F71324" w14:textId="3A48499B" w:rsidR="00AA56CD" w:rsidRDefault="00AA56CD" w:rsidP="00AA56CD">
      <w:pPr>
        <w:pStyle w:val="Caption"/>
        <w:rPr>
          <w:lang w:eastAsia="ja-JP"/>
        </w:rPr>
      </w:pPr>
      <w:bookmarkStart w:id="5" w:name="_Ref149926197"/>
      <w:r>
        <w:t xml:space="preserve">Proposal </w:t>
      </w:r>
      <w:r>
        <w:fldChar w:fldCharType="begin"/>
      </w:r>
      <w:r>
        <w:instrText xml:space="preserve"> SEQ Proposal \* ARABIC </w:instrText>
      </w:r>
      <w:r>
        <w:fldChar w:fldCharType="separate"/>
      </w:r>
      <w:r>
        <w:rPr>
          <w:noProof/>
        </w:rPr>
        <w:t>1</w:t>
      </w:r>
      <w:r>
        <w:fldChar w:fldCharType="end"/>
      </w:r>
      <w:r>
        <w:tab/>
        <w:t xml:space="preserve">Include the </w:t>
      </w:r>
      <w:r w:rsidR="00BE2370">
        <w:t xml:space="preserve">proposed text in </w:t>
      </w:r>
      <w:r w:rsidR="00BE2370" w:rsidRPr="00BE2370">
        <w:t>TR 38.869</w:t>
      </w:r>
      <w:r w:rsidR="00BE2370">
        <w:t>.</w:t>
      </w:r>
      <w:bookmarkEnd w:id="5"/>
    </w:p>
    <w:p w14:paraId="2AB63321" w14:textId="77777777" w:rsidR="004766EF" w:rsidRDefault="004766EF" w:rsidP="00992987">
      <w:pPr>
        <w:rPr>
          <w:lang w:eastAsia="ja-JP"/>
        </w:rPr>
      </w:pPr>
    </w:p>
    <w:p w14:paraId="1DF3D61D" w14:textId="3F20E39B" w:rsidR="000F582B" w:rsidRPr="006C66C9" w:rsidRDefault="000F582B" w:rsidP="000F582B">
      <w:pPr>
        <w:rPr>
          <w:b/>
          <w:color w:val="FF0000"/>
          <w:sz w:val="28"/>
          <w:szCs w:val="28"/>
        </w:rPr>
      </w:pPr>
      <w:r w:rsidRPr="006C66C9">
        <w:rPr>
          <w:b/>
          <w:color w:val="FF0000"/>
          <w:sz w:val="28"/>
          <w:szCs w:val="28"/>
        </w:rPr>
        <w:t>--------------Start of text proposal -------------</w:t>
      </w:r>
    </w:p>
    <w:p w14:paraId="0C61CBE7" w14:textId="77777777" w:rsidR="00E53551" w:rsidRPr="00E53551" w:rsidRDefault="00E53551" w:rsidP="00E53551">
      <w:pPr>
        <w:pStyle w:val="ListParagraph"/>
        <w:keepNext/>
        <w:numPr>
          <w:ilvl w:val="0"/>
          <w:numId w:val="7"/>
        </w:numPr>
        <w:overflowPunct/>
        <w:autoSpaceDE/>
        <w:autoSpaceDN/>
        <w:adjustRightInd/>
        <w:spacing w:before="240" w:after="120"/>
        <w:ind w:right="284"/>
        <w:contextualSpacing w:val="0"/>
        <w:textAlignment w:val="auto"/>
        <w:outlineLvl w:val="0"/>
        <w:rPr>
          <w:ins w:id="6" w:author="Zander, Olof" w:date="2023-11-03T17:30:00Z"/>
          <w:rFonts w:ascii="Arial" w:eastAsia="SimSun" w:hAnsi="Arial"/>
          <w:b/>
          <w:vanish/>
          <w:sz w:val="28"/>
          <w:lang w:eastAsia="ja-JP"/>
        </w:rPr>
      </w:pPr>
    </w:p>
    <w:p w14:paraId="63CE4F48" w14:textId="77777777" w:rsidR="00E53551" w:rsidRPr="00E53551" w:rsidRDefault="00E53551" w:rsidP="00E53551">
      <w:pPr>
        <w:pStyle w:val="ListParagraph"/>
        <w:keepNext/>
        <w:numPr>
          <w:ilvl w:val="0"/>
          <w:numId w:val="7"/>
        </w:numPr>
        <w:overflowPunct/>
        <w:autoSpaceDE/>
        <w:autoSpaceDN/>
        <w:adjustRightInd/>
        <w:spacing w:before="240" w:after="120"/>
        <w:ind w:right="284"/>
        <w:contextualSpacing w:val="0"/>
        <w:textAlignment w:val="auto"/>
        <w:outlineLvl w:val="0"/>
        <w:rPr>
          <w:ins w:id="7" w:author="Zander, Olof" w:date="2023-11-03T17:30:00Z"/>
          <w:rFonts w:ascii="Arial" w:eastAsia="SimSun" w:hAnsi="Arial"/>
          <w:b/>
          <w:vanish/>
          <w:sz w:val="28"/>
          <w:lang w:eastAsia="ja-JP"/>
        </w:rPr>
      </w:pPr>
    </w:p>
    <w:p w14:paraId="160A86A0" w14:textId="77777777" w:rsidR="00E53551" w:rsidRPr="00E53551" w:rsidRDefault="00E53551" w:rsidP="00E53551">
      <w:pPr>
        <w:pStyle w:val="ListParagraph"/>
        <w:keepNext/>
        <w:numPr>
          <w:ilvl w:val="0"/>
          <w:numId w:val="7"/>
        </w:numPr>
        <w:overflowPunct/>
        <w:autoSpaceDE/>
        <w:autoSpaceDN/>
        <w:adjustRightInd/>
        <w:spacing w:before="240" w:after="120"/>
        <w:ind w:right="284"/>
        <w:contextualSpacing w:val="0"/>
        <w:textAlignment w:val="auto"/>
        <w:outlineLvl w:val="0"/>
        <w:rPr>
          <w:ins w:id="8" w:author="Zander, Olof" w:date="2023-11-03T17:30:00Z"/>
          <w:rFonts w:ascii="Arial" w:eastAsia="SimSun" w:hAnsi="Arial"/>
          <w:b/>
          <w:vanish/>
          <w:sz w:val="28"/>
          <w:lang w:eastAsia="ja-JP"/>
        </w:rPr>
      </w:pPr>
    </w:p>
    <w:p w14:paraId="7A32C820" w14:textId="77777777" w:rsidR="00E53551" w:rsidRPr="00E53551" w:rsidRDefault="00E53551" w:rsidP="00E53551">
      <w:pPr>
        <w:pStyle w:val="ListParagraph"/>
        <w:keepNext/>
        <w:numPr>
          <w:ilvl w:val="0"/>
          <w:numId w:val="7"/>
        </w:numPr>
        <w:overflowPunct/>
        <w:autoSpaceDE/>
        <w:autoSpaceDN/>
        <w:adjustRightInd/>
        <w:spacing w:before="240" w:after="120"/>
        <w:ind w:right="284"/>
        <w:contextualSpacing w:val="0"/>
        <w:textAlignment w:val="auto"/>
        <w:outlineLvl w:val="0"/>
        <w:rPr>
          <w:ins w:id="9" w:author="Zander, Olof" w:date="2023-11-03T17:30:00Z"/>
          <w:rFonts w:ascii="Arial" w:eastAsia="SimSun" w:hAnsi="Arial"/>
          <w:b/>
          <w:vanish/>
          <w:sz w:val="28"/>
          <w:lang w:eastAsia="ja-JP"/>
        </w:rPr>
      </w:pPr>
    </w:p>
    <w:p w14:paraId="3D0E5DB6" w14:textId="77777777" w:rsidR="00E53551" w:rsidRPr="00E53551" w:rsidRDefault="00E53551" w:rsidP="00E53551">
      <w:pPr>
        <w:pStyle w:val="ListParagraph"/>
        <w:keepNext/>
        <w:numPr>
          <w:ilvl w:val="1"/>
          <w:numId w:val="7"/>
        </w:numPr>
        <w:overflowPunct/>
        <w:autoSpaceDE/>
        <w:autoSpaceDN/>
        <w:adjustRightInd/>
        <w:spacing w:before="120" w:after="120"/>
        <w:ind w:right="284"/>
        <w:contextualSpacing w:val="0"/>
        <w:textAlignment w:val="auto"/>
        <w:outlineLvl w:val="1"/>
        <w:rPr>
          <w:ins w:id="10" w:author="Zander, Olof" w:date="2023-11-03T17:30:00Z"/>
          <w:rFonts w:ascii="Arial" w:eastAsia="SimSun" w:hAnsi="Arial"/>
          <w:vanish/>
          <w:sz w:val="24"/>
          <w:lang w:eastAsia="ja-JP"/>
        </w:rPr>
      </w:pPr>
    </w:p>
    <w:p w14:paraId="5A54BBED" w14:textId="77777777" w:rsidR="00E53551" w:rsidRPr="00E53551" w:rsidRDefault="00E53551" w:rsidP="00E53551">
      <w:pPr>
        <w:pStyle w:val="ListParagraph"/>
        <w:keepNext/>
        <w:numPr>
          <w:ilvl w:val="2"/>
          <w:numId w:val="7"/>
        </w:numPr>
        <w:overflowPunct/>
        <w:autoSpaceDE/>
        <w:autoSpaceDN/>
        <w:adjustRightInd/>
        <w:spacing w:before="120" w:after="120"/>
        <w:ind w:right="284"/>
        <w:contextualSpacing w:val="0"/>
        <w:textAlignment w:val="auto"/>
        <w:outlineLvl w:val="1"/>
        <w:rPr>
          <w:ins w:id="11" w:author="Zander, Olof" w:date="2023-11-03T17:30:00Z"/>
          <w:rFonts w:ascii="Arial" w:eastAsia="SimSun" w:hAnsi="Arial"/>
          <w:vanish/>
          <w:sz w:val="24"/>
          <w:lang w:eastAsia="ja-JP"/>
        </w:rPr>
      </w:pPr>
    </w:p>
    <w:p w14:paraId="2B14CE9E" w14:textId="77777777" w:rsidR="00E53551" w:rsidRPr="00E53551" w:rsidRDefault="00E53551" w:rsidP="00E53551">
      <w:pPr>
        <w:pStyle w:val="ListParagraph"/>
        <w:keepNext/>
        <w:numPr>
          <w:ilvl w:val="2"/>
          <w:numId w:val="7"/>
        </w:numPr>
        <w:overflowPunct/>
        <w:autoSpaceDE/>
        <w:autoSpaceDN/>
        <w:adjustRightInd/>
        <w:spacing w:before="120" w:after="120"/>
        <w:ind w:right="284"/>
        <w:contextualSpacing w:val="0"/>
        <w:textAlignment w:val="auto"/>
        <w:outlineLvl w:val="1"/>
        <w:rPr>
          <w:ins w:id="12" w:author="Zander, Olof" w:date="2023-11-03T17:30:00Z"/>
          <w:rFonts w:ascii="Arial" w:eastAsia="SimSun" w:hAnsi="Arial"/>
          <w:vanish/>
          <w:sz w:val="24"/>
          <w:lang w:eastAsia="ja-JP"/>
        </w:rPr>
      </w:pPr>
    </w:p>
    <w:p w14:paraId="17238D0D" w14:textId="77777777" w:rsidR="00E53551" w:rsidRPr="00E53551" w:rsidRDefault="00E53551" w:rsidP="00E53551">
      <w:pPr>
        <w:pStyle w:val="ListParagraph"/>
        <w:keepNext/>
        <w:numPr>
          <w:ilvl w:val="3"/>
          <w:numId w:val="7"/>
        </w:numPr>
        <w:overflowPunct/>
        <w:autoSpaceDE/>
        <w:autoSpaceDN/>
        <w:adjustRightInd/>
        <w:spacing w:before="240" w:after="60"/>
        <w:contextualSpacing w:val="0"/>
        <w:textAlignment w:val="auto"/>
        <w:outlineLvl w:val="3"/>
        <w:rPr>
          <w:ins w:id="13" w:author="Zander, Olof" w:date="2023-11-03T17:30:00Z"/>
          <w:rFonts w:eastAsia="SimSun"/>
          <w:b/>
          <w:bCs/>
          <w:vanish/>
          <w:sz w:val="28"/>
          <w:szCs w:val="28"/>
          <w:lang w:eastAsia="ja-JP"/>
        </w:rPr>
      </w:pPr>
    </w:p>
    <w:p w14:paraId="395B15B5" w14:textId="77777777" w:rsidR="00E53551" w:rsidRPr="00E53551" w:rsidRDefault="00E53551" w:rsidP="00E53551">
      <w:pPr>
        <w:pStyle w:val="ListParagraph"/>
        <w:keepNext/>
        <w:numPr>
          <w:ilvl w:val="3"/>
          <w:numId w:val="7"/>
        </w:numPr>
        <w:overflowPunct/>
        <w:autoSpaceDE/>
        <w:autoSpaceDN/>
        <w:adjustRightInd/>
        <w:spacing w:before="240" w:after="60"/>
        <w:contextualSpacing w:val="0"/>
        <w:textAlignment w:val="auto"/>
        <w:outlineLvl w:val="3"/>
        <w:rPr>
          <w:ins w:id="14" w:author="Zander, Olof" w:date="2023-11-03T17:30:00Z"/>
          <w:rFonts w:eastAsia="SimSun"/>
          <w:b/>
          <w:bCs/>
          <w:vanish/>
          <w:sz w:val="28"/>
          <w:szCs w:val="28"/>
          <w:lang w:eastAsia="ja-JP"/>
        </w:rPr>
      </w:pPr>
    </w:p>
    <w:p w14:paraId="5A24E512" w14:textId="77777777" w:rsidR="00E53551" w:rsidRPr="00E53551" w:rsidRDefault="00E53551" w:rsidP="00E53551">
      <w:pPr>
        <w:pStyle w:val="ListParagraph"/>
        <w:keepNext/>
        <w:numPr>
          <w:ilvl w:val="3"/>
          <w:numId w:val="7"/>
        </w:numPr>
        <w:overflowPunct/>
        <w:autoSpaceDE/>
        <w:autoSpaceDN/>
        <w:adjustRightInd/>
        <w:spacing w:before="240" w:after="60"/>
        <w:contextualSpacing w:val="0"/>
        <w:textAlignment w:val="auto"/>
        <w:outlineLvl w:val="3"/>
        <w:rPr>
          <w:ins w:id="15" w:author="Zander, Olof" w:date="2023-11-03T17:30:00Z"/>
          <w:rFonts w:eastAsia="SimSun"/>
          <w:b/>
          <w:bCs/>
          <w:vanish/>
          <w:sz w:val="28"/>
          <w:szCs w:val="28"/>
          <w:lang w:eastAsia="ja-JP"/>
        </w:rPr>
      </w:pPr>
    </w:p>
    <w:p w14:paraId="1E77F991" w14:textId="77777777" w:rsidR="00E53551" w:rsidRPr="00E53551" w:rsidRDefault="00E53551" w:rsidP="00E53551">
      <w:pPr>
        <w:pStyle w:val="ListParagraph"/>
        <w:keepNext/>
        <w:numPr>
          <w:ilvl w:val="3"/>
          <w:numId w:val="7"/>
        </w:numPr>
        <w:overflowPunct/>
        <w:autoSpaceDE/>
        <w:autoSpaceDN/>
        <w:adjustRightInd/>
        <w:spacing w:before="240" w:after="60"/>
        <w:contextualSpacing w:val="0"/>
        <w:textAlignment w:val="auto"/>
        <w:outlineLvl w:val="3"/>
        <w:rPr>
          <w:ins w:id="16" w:author="Zander, Olof" w:date="2023-11-03T17:30:00Z"/>
          <w:rFonts w:eastAsia="SimSun"/>
          <w:b/>
          <w:bCs/>
          <w:vanish/>
          <w:sz w:val="28"/>
          <w:szCs w:val="28"/>
          <w:lang w:eastAsia="ja-JP"/>
        </w:rPr>
      </w:pPr>
    </w:p>
    <w:p w14:paraId="5B34C6B7" w14:textId="77777777" w:rsidR="00E53551" w:rsidRPr="00E53551" w:rsidRDefault="00E53551" w:rsidP="00E53551">
      <w:pPr>
        <w:pStyle w:val="ListParagraph"/>
        <w:keepNext/>
        <w:numPr>
          <w:ilvl w:val="3"/>
          <w:numId w:val="7"/>
        </w:numPr>
        <w:overflowPunct/>
        <w:autoSpaceDE/>
        <w:autoSpaceDN/>
        <w:adjustRightInd/>
        <w:spacing w:before="240" w:after="60"/>
        <w:contextualSpacing w:val="0"/>
        <w:textAlignment w:val="auto"/>
        <w:outlineLvl w:val="3"/>
        <w:rPr>
          <w:ins w:id="17" w:author="Zander, Olof" w:date="2023-11-03T17:30:00Z"/>
          <w:rFonts w:eastAsia="SimSun"/>
          <w:b/>
          <w:bCs/>
          <w:vanish/>
          <w:sz w:val="28"/>
          <w:szCs w:val="28"/>
          <w:lang w:eastAsia="ja-JP"/>
        </w:rPr>
      </w:pPr>
    </w:p>
    <w:p w14:paraId="41656C52" w14:textId="77777777" w:rsidR="00E53551" w:rsidRPr="00E53551" w:rsidRDefault="00E53551" w:rsidP="00E53551">
      <w:pPr>
        <w:pStyle w:val="ListParagraph"/>
        <w:keepNext/>
        <w:numPr>
          <w:ilvl w:val="3"/>
          <w:numId w:val="7"/>
        </w:numPr>
        <w:overflowPunct/>
        <w:autoSpaceDE/>
        <w:autoSpaceDN/>
        <w:adjustRightInd/>
        <w:spacing w:before="240" w:after="60"/>
        <w:contextualSpacing w:val="0"/>
        <w:textAlignment w:val="auto"/>
        <w:outlineLvl w:val="3"/>
        <w:rPr>
          <w:ins w:id="18" w:author="Zander, Olof" w:date="2023-11-03T17:30:00Z"/>
          <w:rFonts w:eastAsia="SimSun"/>
          <w:b/>
          <w:bCs/>
          <w:vanish/>
          <w:sz w:val="28"/>
          <w:szCs w:val="28"/>
          <w:lang w:eastAsia="ja-JP"/>
        </w:rPr>
      </w:pPr>
    </w:p>
    <w:p w14:paraId="7C5AAF35" w14:textId="77777777" w:rsidR="00E53551" w:rsidRPr="00E53551" w:rsidRDefault="00E53551" w:rsidP="00E53551">
      <w:pPr>
        <w:pStyle w:val="ListParagraph"/>
        <w:keepNext/>
        <w:numPr>
          <w:ilvl w:val="3"/>
          <w:numId w:val="7"/>
        </w:numPr>
        <w:overflowPunct/>
        <w:autoSpaceDE/>
        <w:autoSpaceDN/>
        <w:adjustRightInd/>
        <w:spacing w:before="240" w:after="60"/>
        <w:contextualSpacing w:val="0"/>
        <w:textAlignment w:val="auto"/>
        <w:outlineLvl w:val="3"/>
        <w:rPr>
          <w:ins w:id="19" w:author="Zander, Olof" w:date="2023-11-03T17:30:00Z"/>
          <w:rFonts w:eastAsia="SimSun"/>
          <w:b/>
          <w:bCs/>
          <w:vanish/>
          <w:sz w:val="28"/>
          <w:szCs w:val="28"/>
          <w:lang w:eastAsia="ja-JP"/>
        </w:rPr>
      </w:pPr>
    </w:p>
    <w:p w14:paraId="352B4B26" w14:textId="77777777" w:rsidR="00E53551" w:rsidRPr="00E53551" w:rsidRDefault="00E53551" w:rsidP="00E53551">
      <w:pPr>
        <w:pStyle w:val="ListParagraph"/>
        <w:keepNext/>
        <w:numPr>
          <w:ilvl w:val="3"/>
          <w:numId w:val="7"/>
        </w:numPr>
        <w:overflowPunct/>
        <w:autoSpaceDE/>
        <w:autoSpaceDN/>
        <w:adjustRightInd/>
        <w:spacing w:before="240" w:after="60"/>
        <w:contextualSpacing w:val="0"/>
        <w:textAlignment w:val="auto"/>
        <w:outlineLvl w:val="3"/>
        <w:rPr>
          <w:ins w:id="20" w:author="Zander, Olof" w:date="2023-11-03T17:30:00Z"/>
          <w:rFonts w:eastAsia="SimSun"/>
          <w:b/>
          <w:bCs/>
          <w:vanish/>
          <w:sz w:val="28"/>
          <w:szCs w:val="28"/>
          <w:lang w:eastAsia="ja-JP"/>
        </w:rPr>
      </w:pPr>
    </w:p>
    <w:p w14:paraId="1EE3A313" w14:textId="40379E4D" w:rsidR="000F582B" w:rsidRDefault="00555468" w:rsidP="008C74EA">
      <w:pPr>
        <w:pStyle w:val="Heading4"/>
        <w:spacing w:before="120" w:after="180"/>
        <w:ind w:left="862" w:hanging="862"/>
        <w:rPr>
          <w:ins w:id="21" w:author="Zander, Olof" w:date="2023-11-03T17:31:00Z"/>
          <w:rFonts w:ascii="Arial" w:hAnsi="Arial" w:cs="Arial"/>
          <w:b w:val="0"/>
          <w:bCs w:val="0"/>
          <w:sz w:val="24"/>
          <w:szCs w:val="24"/>
          <w:lang w:eastAsia="ja-JP"/>
        </w:rPr>
      </w:pPr>
      <w:ins w:id="22" w:author="Zander, Olof" w:date="2023-11-03T17:25:00Z">
        <w:r w:rsidRPr="008C74EA">
          <w:rPr>
            <w:rFonts w:ascii="Arial" w:hAnsi="Arial" w:cs="Arial"/>
            <w:b w:val="0"/>
            <w:bCs w:val="0"/>
            <w:sz w:val="24"/>
            <w:szCs w:val="24"/>
            <w:lang w:eastAsia="ja-JP"/>
          </w:rPr>
          <w:tab/>
        </w:r>
      </w:ins>
      <w:ins w:id="23" w:author="Zander, Olof" w:date="2023-11-03T17:26:00Z">
        <w:r w:rsidR="001C0261" w:rsidRPr="008C74EA">
          <w:rPr>
            <w:rFonts w:ascii="Arial" w:hAnsi="Arial" w:cs="Arial"/>
            <w:b w:val="0"/>
            <w:bCs w:val="0"/>
            <w:sz w:val="24"/>
            <w:szCs w:val="24"/>
            <w:lang w:eastAsia="ja-JP"/>
          </w:rPr>
          <w:t>Coverage aspects on WUR</w:t>
        </w:r>
      </w:ins>
    </w:p>
    <w:p w14:paraId="677F2713" w14:textId="36C0722E" w:rsidR="009D087A" w:rsidRDefault="009D087A" w:rsidP="009D087A">
      <w:pPr>
        <w:spacing w:after="120"/>
        <w:rPr>
          <w:ins w:id="24" w:author="Zander, Olof" w:date="2023-11-03T17:32:00Z"/>
          <w:lang w:eastAsia="ja-JP"/>
        </w:rPr>
      </w:pPr>
      <w:ins w:id="25" w:author="Zander, Olof" w:date="2023-11-03T17:32:00Z">
        <w:r>
          <w:rPr>
            <w:lang w:eastAsia="ja-JP"/>
          </w:rPr>
          <w:t xml:space="preserve">The coverage target for the LP-WUR/WUS design has been decided to be comparable to the coverage of the main radio. Two candidates for the coverage range have been proposed: </w:t>
        </w:r>
      </w:ins>
      <w:ins w:id="26" w:author="Zander, Olof" w:date="2023-11-03T17:39:00Z">
        <w:r w:rsidR="003A0783">
          <w:rPr>
            <w:lang w:eastAsia="ja-JP"/>
          </w:rPr>
          <w:t xml:space="preserve">the </w:t>
        </w:r>
      </w:ins>
      <w:ins w:id="27" w:author="Zander, Olof" w:date="2023-11-03T17:32:00Z">
        <w:r>
          <w:rPr>
            <w:lang w:eastAsia="ja-JP"/>
          </w:rPr>
          <w:t xml:space="preserve">same as PDCCH for paging and </w:t>
        </w:r>
      </w:ins>
      <w:ins w:id="28" w:author="Zander, Olof" w:date="2023-11-03T17:40:00Z">
        <w:r w:rsidR="00894423">
          <w:rPr>
            <w:lang w:eastAsia="ja-JP"/>
          </w:rPr>
          <w:t xml:space="preserve">the </w:t>
        </w:r>
      </w:ins>
      <w:ins w:id="29" w:author="Zander, Olof" w:date="2023-11-03T17:32:00Z">
        <w:r>
          <w:rPr>
            <w:lang w:eastAsia="ja-JP"/>
          </w:rPr>
          <w:t>same as PUSCH Msg. 3</w:t>
        </w:r>
      </w:ins>
      <w:ins w:id="30" w:author="Zander, Olof" w:date="2023-11-03T17:41:00Z">
        <w:r w:rsidR="00F207E5">
          <w:rPr>
            <w:lang w:eastAsia="ja-JP"/>
          </w:rPr>
          <w:t>.</w:t>
        </w:r>
      </w:ins>
      <w:ins w:id="31" w:author="Zander, Olof" w:date="2023-11-03T17:32:00Z">
        <w:r>
          <w:rPr>
            <w:lang w:eastAsia="ja-JP"/>
          </w:rPr>
          <w:t xml:space="preserve"> </w:t>
        </w:r>
      </w:ins>
      <w:ins w:id="32" w:author="Zander, Olof" w:date="2023-11-03T17:41:00Z">
        <w:r w:rsidR="00F207E5">
          <w:rPr>
            <w:lang w:eastAsia="ja-JP"/>
          </w:rPr>
          <w:t xml:space="preserve">A value </w:t>
        </w:r>
      </w:ins>
      <w:ins w:id="33" w:author="Zander, Olof" w:date="2023-11-03T17:32:00Z">
        <w:r>
          <w:rPr>
            <w:lang w:eastAsia="ja-JP"/>
          </w:rPr>
          <w:t>in between (as a third option)</w:t>
        </w:r>
      </w:ins>
      <w:ins w:id="34" w:author="Zander, Olof" w:date="2023-11-03T17:39:00Z">
        <w:r w:rsidR="00A35E44">
          <w:rPr>
            <w:lang w:eastAsia="ja-JP"/>
          </w:rPr>
          <w:t xml:space="preserve"> is not precluded</w:t>
        </w:r>
      </w:ins>
      <w:ins w:id="35" w:author="Zander, Olof" w:date="2023-11-03T17:32:00Z">
        <w:r>
          <w:rPr>
            <w:lang w:eastAsia="ja-JP"/>
          </w:rPr>
          <w:t>. The better coverage option,</w:t>
        </w:r>
        <w:r w:rsidRPr="00C36E67">
          <w:rPr>
            <w:lang w:eastAsia="ja-JP"/>
          </w:rPr>
          <w:t xml:space="preserve"> </w:t>
        </w:r>
        <w:r>
          <w:rPr>
            <w:lang w:eastAsia="ja-JP"/>
          </w:rPr>
          <w:t>PDCCH for paging, could have advantages for a device with higher mobility, such as a wearable. For a static or almost static device, however, most likely the UE is supposed to respond with a message, and then the PUCH Msg. 3 coverage may be enough since the response anyhow has to reach the gNB.</w:t>
        </w:r>
      </w:ins>
    </w:p>
    <w:p w14:paraId="3A9DE27A" w14:textId="2F97FD27" w:rsidR="009D087A" w:rsidRPr="00DD3562" w:rsidRDefault="009D087A" w:rsidP="00173250">
      <w:pPr>
        <w:spacing w:after="120"/>
        <w:rPr>
          <w:ins w:id="36" w:author="Zander, Olof" w:date="2023-11-03T17:32:00Z"/>
          <w:rFonts w:eastAsia="Times New Roman"/>
          <w:lang w:eastAsia="sv-SE"/>
        </w:rPr>
      </w:pPr>
      <w:ins w:id="37" w:author="Zander, Olof" w:date="2023-11-03T17:32:00Z">
        <w:r>
          <w:rPr>
            <w:lang w:eastAsia="ja-JP"/>
          </w:rPr>
          <w:t xml:space="preserve">The </w:t>
        </w:r>
        <w:r>
          <w:rPr>
            <w:rFonts w:eastAsia="Times New Roman"/>
            <w:lang w:eastAsia="sv-SE"/>
          </w:rPr>
          <w:t xml:space="preserve">coverage is determined by a combination of the LP-WUR design and the LP-WUS design, since coverage depends on the LP-WUR receiver noise figure and the required SNR, which in turn depends on the LP-WUS design. </w:t>
        </w:r>
        <w:r>
          <w:rPr>
            <w:lang w:eastAsia="ja-JP"/>
          </w:rPr>
          <w:t xml:space="preserve">Consequently, to reach the better coverage a better receiver in terms of sensitivity can be used. However, better performing receivers in terms of sensitivity, in general, have higher energy consumption. Thus, </w:t>
        </w:r>
      </w:ins>
      <w:ins w:id="38" w:author="Zander, Olof" w:date="2023-11-03T17:37:00Z">
        <w:r w:rsidR="005D4CAA">
          <w:rPr>
            <w:lang w:eastAsia="ja-JP"/>
          </w:rPr>
          <w:t>for the WUS/WUR design</w:t>
        </w:r>
        <w:r w:rsidR="005D4CAA">
          <w:t xml:space="preserve"> there is a delicate balance between complexity/energy consumption and coverage and network resources</w:t>
        </w:r>
      </w:ins>
      <w:ins w:id="39" w:author="Zander, Olof" w:date="2023-11-03T17:38:00Z">
        <w:r w:rsidR="00173250">
          <w:t>.</w:t>
        </w:r>
      </w:ins>
    </w:p>
    <w:p w14:paraId="56063C4F" w14:textId="21DDB394" w:rsidR="009D087A" w:rsidRDefault="009D087A" w:rsidP="009D087A">
      <w:pPr>
        <w:spacing w:after="120"/>
        <w:rPr>
          <w:ins w:id="40" w:author="Zander, Olof" w:date="2023-11-03T17:32:00Z"/>
          <w:lang w:eastAsia="ja-JP"/>
        </w:rPr>
      </w:pPr>
      <w:ins w:id="41" w:author="Zander, Olof" w:date="2023-11-03T17:32:00Z">
        <w:r>
          <w:rPr>
            <w:lang w:eastAsia="ja-JP"/>
          </w:rPr>
          <w:t xml:space="preserve">Among the devices targeted for </w:t>
        </w:r>
        <w:r w:rsidRPr="00617E25">
          <w:rPr>
            <w:lang w:eastAsia="ja-JP"/>
          </w:rPr>
          <w:t xml:space="preserve">low-power </w:t>
        </w:r>
        <w:r>
          <w:rPr>
            <w:lang w:eastAsia="ja-JP"/>
          </w:rPr>
          <w:t>LP-</w:t>
        </w:r>
        <w:r w:rsidRPr="00617E25">
          <w:rPr>
            <w:lang w:eastAsia="ja-JP"/>
          </w:rPr>
          <w:t>WUS/WUR</w:t>
        </w:r>
        <w:r>
          <w:rPr>
            <w:lang w:eastAsia="ja-JP"/>
          </w:rPr>
          <w:t>,</w:t>
        </w:r>
        <w:r w:rsidRPr="00617E25">
          <w:rPr>
            <w:lang w:eastAsia="ja-JP"/>
          </w:rPr>
          <w:t xml:space="preserve"> </w:t>
        </w:r>
        <w:r>
          <w:rPr>
            <w:lang w:eastAsia="ja-JP"/>
          </w:rPr>
          <w:t>that benefit the most from a LP-WUR are</w:t>
        </w:r>
        <w:r w:rsidRPr="00617E25">
          <w:rPr>
            <w:lang w:eastAsia="ja-JP"/>
          </w:rPr>
          <w:t xml:space="preserve"> </w:t>
        </w:r>
        <w:r>
          <w:rPr>
            <w:lang w:eastAsia="ja-JP"/>
          </w:rPr>
          <w:t xml:space="preserve">the </w:t>
        </w:r>
        <w:r w:rsidRPr="00617E25">
          <w:rPr>
            <w:lang w:eastAsia="ja-JP"/>
          </w:rPr>
          <w:t>power-sensitive, small form-factor devices including IoT use cases (such as industrial sensors, controllers)</w:t>
        </w:r>
        <w:r>
          <w:rPr>
            <w:lang w:eastAsia="ja-JP"/>
          </w:rPr>
          <w:t xml:space="preserve">. In many cases they are static or low mobility devices, with low traffic </w:t>
        </w:r>
      </w:ins>
      <w:ins w:id="42" w:author="Zander, Olof" w:date="2023-11-03T17:57:00Z">
        <w:r w:rsidR="00D60D29">
          <w:rPr>
            <w:lang w:eastAsia="ja-JP"/>
          </w:rPr>
          <w:t>volume</w:t>
        </w:r>
        <w:r w:rsidR="00B639BE">
          <w:rPr>
            <w:lang w:eastAsia="ja-JP"/>
          </w:rPr>
          <w:t xml:space="preserve"> </w:t>
        </w:r>
      </w:ins>
      <w:ins w:id="43" w:author="Zander, Olof" w:date="2023-11-03T17:32:00Z">
        <w:r>
          <w:rPr>
            <w:lang w:eastAsia="ja-JP"/>
          </w:rPr>
          <w:t xml:space="preserve">but high expectation on availability. For </w:t>
        </w:r>
      </w:ins>
      <w:ins w:id="44" w:author="Zander, Olof" w:date="2023-11-03T17:58:00Z">
        <w:r w:rsidR="00B639BE">
          <w:rPr>
            <w:lang w:eastAsia="ja-JP"/>
          </w:rPr>
          <w:t xml:space="preserve">such a </w:t>
        </w:r>
      </w:ins>
      <w:ins w:id="45" w:author="Zander, Olof" w:date="2023-11-03T17:32:00Z">
        <w:r>
          <w:rPr>
            <w:lang w:eastAsia="ja-JP"/>
          </w:rPr>
          <w:t>device</w:t>
        </w:r>
      </w:ins>
      <w:ins w:id="46" w:author="Zander, Olof" w:date="2023-11-03T17:59:00Z">
        <w:r w:rsidR="00002C46">
          <w:rPr>
            <w:lang w:eastAsia="ja-JP"/>
          </w:rPr>
          <w:t>,</w:t>
        </w:r>
      </w:ins>
      <w:ins w:id="47" w:author="Zander, Olof" w:date="2023-11-03T17:32:00Z">
        <w:r>
          <w:rPr>
            <w:lang w:eastAsia="ja-JP"/>
          </w:rPr>
          <w:t xml:space="preserve"> with very low or zero mobility</w:t>
        </w:r>
      </w:ins>
      <w:ins w:id="48" w:author="Zander, Olof" w:date="2023-11-03T17:59:00Z">
        <w:r w:rsidR="00002C46">
          <w:rPr>
            <w:lang w:eastAsia="ja-JP"/>
          </w:rPr>
          <w:t>,</w:t>
        </w:r>
      </w:ins>
      <w:ins w:id="49" w:author="Zander, Olof" w:date="2023-11-03T17:32:00Z">
        <w:r>
          <w:rPr>
            <w:lang w:eastAsia="ja-JP"/>
          </w:rPr>
          <w:t xml:space="preserve"> it may be a waste of precious resources such as device current consumption and also network resources to design the system using a set-up for the worst scenario in terms of coverage and/or channel property. The aggregated cost, for all devices in the system, in terms of energy consumption and network resources should be balanced against the benefit of the </w:t>
        </w:r>
      </w:ins>
      <w:ins w:id="50" w:author="Zander, Olof" w:date="2023-11-03T17:44:00Z">
        <w:r w:rsidR="00B732E8">
          <w:rPr>
            <w:lang w:eastAsia="ja-JP"/>
          </w:rPr>
          <w:t>higher level of</w:t>
        </w:r>
      </w:ins>
      <w:ins w:id="51" w:author="Zander, Olof" w:date="2023-11-03T17:32:00Z">
        <w:r>
          <w:rPr>
            <w:lang w:eastAsia="ja-JP"/>
          </w:rPr>
          <w:t xml:space="preserve"> coverage.</w:t>
        </w:r>
      </w:ins>
    </w:p>
    <w:p w14:paraId="5B76AEF2" w14:textId="29B7F4E8" w:rsidR="006C20CC" w:rsidRPr="008E4C84" w:rsidRDefault="006C20CC" w:rsidP="006C20CC">
      <w:pPr>
        <w:rPr>
          <w:b/>
          <w:color w:val="FF0000"/>
          <w:sz w:val="28"/>
          <w:szCs w:val="28"/>
        </w:rPr>
      </w:pPr>
      <w:r w:rsidRPr="008E4C84">
        <w:rPr>
          <w:b/>
          <w:color w:val="FF0000"/>
          <w:sz w:val="28"/>
          <w:szCs w:val="28"/>
        </w:rPr>
        <w:t>--------------</w:t>
      </w:r>
      <w:r>
        <w:rPr>
          <w:b/>
          <w:color w:val="FF0000"/>
          <w:sz w:val="28"/>
          <w:szCs w:val="28"/>
        </w:rPr>
        <w:t>End</w:t>
      </w:r>
      <w:r w:rsidRPr="008E4C84">
        <w:rPr>
          <w:b/>
          <w:color w:val="FF0000"/>
          <w:sz w:val="28"/>
          <w:szCs w:val="28"/>
        </w:rPr>
        <w:t xml:space="preserve"> of text proposal -------------</w:t>
      </w:r>
    </w:p>
    <w:p w14:paraId="1427525E" w14:textId="77777777" w:rsidR="00E51677" w:rsidRPr="00992987" w:rsidRDefault="00E51677" w:rsidP="00992987">
      <w:pPr>
        <w:rPr>
          <w:lang w:eastAsia="ja-JP"/>
        </w:rPr>
      </w:pPr>
    </w:p>
    <w:p w14:paraId="673EFB78" w14:textId="62E39D60" w:rsidR="006F0C3A" w:rsidRPr="0077263D" w:rsidRDefault="006F0C3A" w:rsidP="00002C46">
      <w:pPr>
        <w:pStyle w:val="Heading1"/>
        <w:keepLines/>
        <w:numPr>
          <w:ilvl w:val="0"/>
          <w:numId w:val="9"/>
        </w:numPr>
        <w:pBdr>
          <w:top w:val="single" w:sz="12" w:space="3" w:color="auto"/>
        </w:pBdr>
        <w:tabs>
          <w:tab w:val="clear" w:pos="432"/>
          <w:tab w:val="num" w:pos="360"/>
          <w:tab w:val="left" w:pos="567"/>
        </w:tabs>
        <w:overflowPunct w:val="0"/>
        <w:autoSpaceDE w:val="0"/>
        <w:autoSpaceDN w:val="0"/>
        <w:adjustRightInd w:val="0"/>
        <w:spacing w:before="360" w:after="180"/>
        <w:jc w:val="both"/>
        <w:textAlignment w:val="baseline"/>
        <w:rPr>
          <w:b w:val="0"/>
          <w:bCs/>
          <w:sz w:val="36"/>
          <w:lang w:eastAsia="zh-CN"/>
        </w:rPr>
      </w:pPr>
      <w:r w:rsidRPr="0077263D">
        <w:rPr>
          <w:b w:val="0"/>
          <w:bCs/>
          <w:sz w:val="36"/>
          <w:lang w:eastAsia="zh-CN"/>
        </w:rPr>
        <w:t>Conclusion</w:t>
      </w:r>
    </w:p>
    <w:p w14:paraId="4D1F2C81" w14:textId="33D0BB02" w:rsidR="00FE0828" w:rsidRDefault="00FE0828" w:rsidP="00FE0828">
      <w:pPr>
        <w:pStyle w:val="BodyText"/>
      </w:pPr>
      <w:r w:rsidRPr="00D43AD7">
        <w:t>In this contribution</w:t>
      </w:r>
      <w:r>
        <w:t>,</w:t>
      </w:r>
      <w:r w:rsidRPr="00D43AD7">
        <w:t xml:space="preserve"> we have </w:t>
      </w:r>
      <w:r>
        <w:t xml:space="preserve">discussed </w:t>
      </w:r>
      <w:r w:rsidR="00B605F9" w:rsidRPr="00B605F9">
        <w:t>low-power wake-up signal and receiver for NR</w:t>
      </w:r>
      <w:r>
        <w:t>. The following observations and proposal have been made:</w:t>
      </w:r>
    </w:p>
    <w:p w14:paraId="78A24412" w14:textId="60C9176D" w:rsidR="00551E0B" w:rsidRDefault="00551E0B" w:rsidP="002D2745">
      <w:pPr>
        <w:pStyle w:val="BodyText"/>
        <w:ind w:left="1418" w:hanging="1418"/>
        <w:rPr>
          <w:b/>
          <w:bCs/>
        </w:rPr>
      </w:pPr>
      <w:r>
        <w:rPr>
          <w:b/>
          <w:bCs/>
        </w:rPr>
        <w:fldChar w:fldCharType="begin"/>
      </w:r>
      <w:r>
        <w:rPr>
          <w:b/>
          <w:bCs/>
        </w:rPr>
        <w:instrText xml:space="preserve"> REF _Ref149920740 \h  \* MERGEFORMAT </w:instrText>
      </w:r>
      <w:r>
        <w:rPr>
          <w:b/>
          <w:bCs/>
        </w:rPr>
      </w:r>
      <w:r>
        <w:rPr>
          <w:b/>
          <w:bCs/>
        </w:rPr>
        <w:fldChar w:fldCharType="separate"/>
      </w:r>
      <w:r w:rsidR="00972A8F" w:rsidRPr="00972A8F">
        <w:rPr>
          <w:b/>
          <w:bCs/>
        </w:rPr>
        <w:t xml:space="preserve">Observation </w:t>
      </w:r>
      <w:r w:rsidR="00972A8F" w:rsidRPr="00972A8F">
        <w:rPr>
          <w:b/>
          <w:bCs/>
          <w:noProof/>
        </w:rPr>
        <w:t>1</w:t>
      </w:r>
      <w:r w:rsidR="00972A8F" w:rsidRPr="00972A8F">
        <w:rPr>
          <w:b/>
          <w:bCs/>
        </w:rPr>
        <w:tab/>
      </w:r>
      <w:r w:rsidR="00972A8F" w:rsidRPr="00972A8F">
        <w:rPr>
          <w:b/>
          <w:bCs/>
          <w:lang w:eastAsia="ja-JP"/>
        </w:rPr>
        <w:t xml:space="preserve">The coverage range shall be something between same as PDCCH for paging, and same as PUSCH Msg. </w:t>
      </w:r>
      <w:r w:rsidR="00972A8F">
        <w:rPr>
          <w:lang w:eastAsia="ja-JP"/>
        </w:rPr>
        <w:t>3.</w:t>
      </w:r>
      <w:r>
        <w:rPr>
          <w:b/>
          <w:bCs/>
        </w:rPr>
        <w:fldChar w:fldCharType="end"/>
      </w:r>
    </w:p>
    <w:p w14:paraId="7DBB2AA4" w14:textId="7D9F4734" w:rsidR="00887219" w:rsidRPr="00887219" w:rsidRDefault="00887219" w:rsidP="002D2745">
      <w:pPr>
        <w:pStyle w:val="BodyText"/>
        <w:ind w:left="1418" w:hanging="1418"/>
        <w:rPr>
          <w:b/>
          <w:bCs/>
        </w:rPr>
      </w:pPr>
      <w:r w:rsidRPr="00887219">
        <w:rPr>
          <w:b/>
          <w:bCs/>
        </w:rPr>
        <w:fldChar w:fldCharType="begin"/>
      </w:r>
      <w:r w:rsidRPr="00887219">
        <w:rPr>
          <w:b/>
          <w:bCs/>
        </w:rPr>
        <w:instrText xml:space="preserve"> REF _Ref142062360 \h  \* MERGEFORMAT </w:instrText>
      </w:r>
      <w:r w:rsidRPr="00887219">
        <w:rPr>
          <w:b/>
          <w:bCs/>
        </w:rPr>
      </w:r>
      <w:r w:rsidRPr="00887219">
        <w:rPr>
          <w:b/>
          <w:bCs/>
        </w:rPr>
        <w:fldChar w:fldCharType="separate"/>
      </w:r>
      <w:r w:rsidR="00972A8F" w:rsidRPr="00972A8F">
        <w:rPr>
          <w:b/>
          <w:bCs/>
        </w:rPr>
        <w:t xml:space="preserve">Observation </w:t>
      </w:r>
      <w:r w:rsidR="00972A8F" w:rsidRPr="00972A8F">
        <w:rPr>
          <w:b/>
          <w:bCs/>
          <w:noProof/>
        </w:rPr>
        <w:t>2</w:t>
      </w:r>
      <w:r w:rsidR="00972A8F" w:rsidRPr="00972A8F">
        <w:rPr>
          <w:b/>
          <w:bCs/>
        </w:rPr>
        <w:tab/>
      </w:r>
      <w:r w:rsidR="00972A8F" w:rsidRPr="00972A8F">
        <w:rPr>
          <w:b/>
          <w:bCs/>
          <w:lang w:eastAsia="ja-JP"/>
        </w:rPr>
        <w:t xml:space="preserve">The </w:t>
      </w:r>
      <w:r w:rsidR="00972A8F" w:rsidRPr="00972A8F">
        <w:rPr>
          <w:rFonts w:eastAsia="Times New Roman"/>
          <w:b/>
          <w:bCs/>
          <w:lang w:eastAsia="sv-SE"/>
        </w:rPr>
        <w:t>coverage is determined by a combination of the LP-WUR design and the LP-WUS design.</w:t>
      </w:r>
      <w:r w:rsidRPr="00887219">
        <w:rPr>
          <w:b/>
          <w:bCs/>
        </w:rPr>
        <w:fldChar w:fldCharType="end"/>
      </w:r>
    </w:p>
    <w:p w14:paraId="4E04C76A" w14:textId="71506649" w:rsidR="00551E0B" w:rsidRDefault="00551E0B" w:rsidP="00551E0B">
      <w:pPr>
        <w:pStyle w:val="BodyText"/>
        <w:ind w:left="1418" w:hanging="1418"/>
        <w:rPr>
          <w:b/>
          <w:bCs/>
        </w:rPr>
      </w:pPr>
      <w:r w:rsidRPr="00887219">
        <w:rPr>
          <w:b/>
          <w:bCs/>
        </w:rPr>
        <w:fldChar w:fldCharType="begin"/>
      </w:r>
      <w:r w:rsidRPr="00887219">
        <w:rPr>
          <w:b/>
          <w:bCs/>
        </w:rPr>
        <w:instrText xml:space="preserve"> REF _Ref142062366 \h  \* MERGEFORMAT </w:instrText>
      </w:r>
      <w:r w:rsidRPr="00887219">
        <w:rPr>
          <w:b/>
          <w:bCs/>
        </w:rPr>
      </w:r>
      <w:r w:rsidRPr="00887219">
        <w:rPr>
          <w:b/>
          <w:bCs/>
        </w:rPr>
        <w:fldChar w:fldCharType="separate"/>
      </w:r>
      <w:r w:rsidR="00972A8F" w:rsidRPr="00972A8F">
        <w:rPr>
          <w:b/>
          <w:bCs/>
        </w:rPr>
        <w:t xml:space="preserve">Observation </w:t>
      </w:r>
      <w:r w:rsidR="00972A8F" w:rsidRPr="00972A8F">
        <w:rPr>
          <w:b/>
          <w:bCs/>
          <w:noProof/>
        </w:rPr>
        <w:t>3</w:t>
      </w:r>
      <w:r w:rsidR="00972A8F" w:rsidRPr="00972A8F">
        <w:rPr>
          <w:b/>
          <w:bCs/>
        </w:rPr>
        <w:tab/>
        <w:t>There is a delicate balance between complexity/energy consumption and coverage and network resources.</w:t>
      </w:r>
      <w:r w:rsidRPr="00887219">
        <w:rPr>
          <w:b/>
          <w:bCs/>
        </w:rPr>
        <w:fldChar w:fldCharType="end"/>
      </w:r>
    </w:p>
    <w:p w14:paraId="33DE248C" w14:textId="4E5A1633" w:rsidR="00483100" w:rsidRDefault="00483100" w:rsidP="00551E0B">
      <w:pPr>
        <w:pStyle w:val="BodyText"/>
        <w:ind w:left="1418" w:hanging="1418"/>
        <w:rPr>
          <w:b/>
          <w:bCs/>
        </w:rPr>
      </w:pPr>
      <w:r w:rsidRPr="0077263D">
        <w:rPr>
          <w:b/>
          <w:bCs/>
        </w:rPr>
        <w:fldChar w:fldCharType="begin"/>
      </w:r>
      <w:r w:rsidRPr="0077263D">
        <w:rPr>
          <w:b/>
          <w:bCs/>
        </w:rPr>
        <w:instrText xml:space="preserve"> REF _Ref149922567 \h  \* MERGEFORMAT </w:instrText>
      </w:r>
      <w:r w:rsidRPr="0077263D">
        <w:rPr>
          <w:b/>
          <w:bCs/>
        </w:rPr>
      </w:r>
      <w:r w:rsidRPr="0077263D">
        <w:rPr>
          <w:b/>
          <w:bCs/>
        </w:rPr>
        <w:fldChar w:fldCharType="separate"/>
      </w:r>
      <w:r w:rsidR="00972A8F" w:rsidRPr="0077263D">
        <w:rPr>
          <w:b/>
          <w:bCs/>
        </w:rPr>
        <w:t xml:space="preserve">Observation </w:t>
      </w:r>
      <w:r w:rsidR="00972A8F" w:rsidRPr="0077263D">
        <w:rPr>
          <w:b/>
          <w:bCs/>
          <w:noProof/>
        </w:rPr>
        <w:t>4</w:t>
      </w:r>
      <w:r w:rsidR="00972A8F" w:rsidRPr="0077263D">
        <w:rPr>
          <w:b/>
          <w:bCs/>
        </w:rPr>
        <w:tab/>
      </w:r>
      <w:r w:rsidR="00972A8F" w:rsidRPr="0077263D">
        <w:rPr>
          <w:b/>
          <w:bCs/>
          <w:lang w:eastAsia="ja-JP"/>
        </w:rPr>
        <w:t>The aggregated cost, for all devices in the system, in terms of energy consumption and network resources should be balanced against the benefit of the higher level of coverage.</w:t>
      </w:r>
      <w:r w:rsidRPr="0077263D">
        <w:rPr>
          <w:b/>
          <w:bCs/>
        </w:rPr>
        <w:fldChar w:fldCharType="end"/>
      </w:r>
    </w:p>
    <w:p w14:paraId="40619D5D" w14:textId="752985C4" w:rsidR="0077263D" w:rsidRPr="00FC2A5E" w:rsidRDefault="0077263D" w:rsidP="00551E0B">
      <w:pPr>
        <w:pStyle w:val="BodyText"/>
        <w:ind w:left="1418" w:hanging="1418"/>
        <w:rPr>
          <w:b/>
          <w:bCs/>
        </w:rPr>
      </w:pPr>
      <w:r w:rsidRPr="00FC2A5E">
        <w:rPr>
          <w:b/>
          <w:bCs/>
        </w:rPr>
        <w:fldChar w:fldCharType="begin"/>
      </w:r>
      <w:r w:rsidRPr="00FC2A5E">
        <w:rPr>
          <w:b/>
          <w:bCs/>
        </w:rPr>
        <w:instrText xml:space="preserve"> REF _Ref149926197 \h </w:instrText>
      </w:r>
      <w:r w:rsidR="00FC2A5E" w:rsidRPr="00FC2A5E">
        <w:rPr>
          <w:b/>
          <w:bCs/>
        </w:rPr>
        <w:instrText xml:space="preserve"> \* MERGEFORMAT </w:instrText>
      </w:r>
      <w:r w:rsidRPr="00FC2A5E">
        <w:rPr>
          <w:b/>
          <w:bCs/>
        </w:rPr>
      </w:r>
      <w:r w:rsidRPr="00FC2A5E">
        <w:rPr>
          <w:b/>
          <w:bCs/>
        </w:rPr>
        <w:fldChar w:fldCharType="separate"/>
      </w:r>
      <w:r w:rsidRPr="00FC2A5E">
        <w:rPr>
          <w:b/>
          <w:bCs/>
        </w:rPr>
        <w:t xml:space="preserve">Proposal </w:t>
      </w:r>
      <w:r w:rsidRPr="00FC2A5E">
        <w:rPr>
          <w:b/>
          <w:bCs/>
          <w:noProof/>
        </w:rPr>
        <w:t>1</w:t>
      </w:r>
      <w:r w:rsidRPr="00FC2A5E">
        <w:rPr>
          <w:b/>
          <w:bCs/>
        </w:rPr>
        <w:tab/>
        <w:t>Include the proposed text in TR 38.869.</w:t>
      </w:r>
      <w:r w:rsidRPr="00FC2A5E">
        <w:rPr>
          <w:b/>
          <w:bCs/>
        </w:rPr>
        <w:fldChar w:fldCharType="end"/>
      </w:r>
    </w:p>
    <w:p w14:paraId="03869234" w14:textId="772E3981"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w:t>
      </w:r>
      <w:r w:rsidR="0090642D">
        <w:rPr>
          <w:rFonts w:ascii="Arial" w:hAnsi="Arial"/>
          <w:sz w:val="36"/>
          <w:lang w:eastAsia="zh-CN"/>
        </w:rPr>
        <w:t>s</w:t>
      </w:r>
    </w:p>
    <w:p w14:paraId="703EA498" w14:textId="540B2502" w:rsidR="00A0551E" w:rsidRPr="00B80E89" w:rsidRDefault="000608D6" w:rsidP="00695211">
      <w:pPr>
        <w:pStyle w:val="references"/>
        <w:rPr>
          <w:color w:val="312E25"/>
        </w:rPr>
      </w:pPr>
      <w:bookmarkStart w:id="52" w:name="_Ref131605137"/>
      <w:bookmarkStart w:id="53" w:name="_Ref134805578"/>
      <w:r w:rsidRPr="000608D6">
        <w:rPr>
          <w:color w:val="312E25"/>
        </w:rPr>
        <w:t>R4-2317766</w:t>
      </w:r>
      <w:r w:rsidR="00F80B48" w:rsidRPr="00F80B48">
        <w:rPr>
          <w:color w:val="312E25"/>
        </w:rPr>
        <w:tab/>
      </w:r>
      <w:r w:rsidR="00F80B48">
        <w:rPr>
          <w:color w:val="312E25"/>
        </w:rPr>
        <w:tab/>
        <w:t>“</w:t>
      </w:r>
      <w:r w:rsidR="00CE0258" w:rsidRPr="00CE0258">
        <w:rPr>
          <w:color w:val="312E25"/>
        </w:rPr>
        <w:t>WF on UE RF part for LP_WUS</w:t>
      </w:r>
      <w:r w:rsidR="00F80B48">
        <w:rPr>
          <w:color w:val="312E25"/>
        </w:rPr>
        <w:t>”,</w:t>
      </w:r>
      <w:bookmarkEnd w:id="52"/>
      <w:r w:rsidR="00F80B48">
        <w:rPr>
          <w:color w:val="312E25"/>
        </w:rPr>
        <w:t xml:space="preserve"> </w:t>
      </w:r>
      <w:r w:rsidR="008B2A3E" w:rsidRPr="004955C9">
        <w:rPr>
          <w:i/>
          <w:iCs/>
          <w:color w:val="312E25"/>
        </w:rPr>
        <w:t>vivo</w:t>
      </w:r>
      <w:bookmarkEnd w:id="53"/>
    </w:p>
    <w:p w14:paraId="74BF9193" w14:textId="64CDDF40" w:rsidR="00C3244F" w:rsidRPr="00C3244F" w:rsidRDefault="0012544A" w:rsidP="00C3244F">
      <w:pPr>
        <w:pStyle w:val="references"/>
        <w:rPr>
          <w:color w:val="312E25"/>
        </w:rPr>
      </w:pPr>
      <w:bookmarkStart w:id="54" w:name="_Ref142063125"/>
      <w:r w:rsidRPr="0012544A">
        <w:rPr>
          <w:color w:val="312E25"/>
        </w:rPr>
        <w:t>R4-2317775</w:t>
      </w:r>
      <w:r w:rsidR="00A5566B">
        <w:rPr>
          <w:color w:val="312E25"/>
        </w:rPr>
        <w:tab/>
      </w:r>
      <w:r w:rsidR="00A5566B">
        <w:rPr>
          <w:color w:val="312E25"/>
        </w:rPr>
        <w:tab/>
        <w:t>“</w:t>
      </w:r>
      <w:r w:rsidR="0038151A" w:rsidRPr="0038151A">
        <w:rPr>
          <w:color w:val="312E25"/>
        </w:rPr>
        <w:t>TP to TR 38.869 LP-WUS receiver architectures</w:t>
      </w:r>
      <w:r w:rsidR="00E019E4">
        <w:rPr>
          <w:color w:val="312E25"/>
        </w:rPr>
        <w:t>”</w:t>
      </w:r>
      <w:r w:rsidR="00E917BD">
        <w:rPr>
          <w:color w:val="312E25"/>
        </w:rPr>
        <w:t xml:space="preserve">, </w:t>
      </w:r>
      <w:r w:rsidR="00E917BD" w:rsidRPr="004955C9">
        <w:rPr>
          <w:i/>
          <w:iCs/>
          <w:color w:val="312E25"/>
        </w:rPr>
        <w:t>viv</w:t>
      </w:r>
      <w:r w:rsidR="004B7A35">
        <w:rPr>
          <w:i/>
          <w:iCs/>
          <w:color w:val="312E25"/>
        </w:rPr>
        <w:t>o</w:t>
      </w:r>
      <w:r w:rsidR="004B7A35" w:rsidRPr="004B7A35">
        <w:rPr>
          <w:i/>
          <w:iCs/>
          <w:color w:val="312E25"/>
        </w:rPr>
        <w:t>, Huawei, Qualcomm, Ericsson, Nokia, Apple</w:t>
      </w:r>
      <w:bookmarkEnd w:id="54"/>
    </w:p>
    <w:p w14:paraId="1912F24C" w14:textId="0EA29C1B" w:rsidR="00C3244F" w:rsidRDefault="00C3244F" w:rsidP="00C3244F">
      <w:pPr>
        <w:pStyle w:val="references"/>
        <w:rPr>
          <w:color w:val="312E25"/>
        </w:rPr>
      </w:pPr>
      <w:bookmarkStart w:id="55" w:name="_Ref131609844"/>
      <w:bookmarkStart w:id="56" w:name="_Ref131665686"/>
      <w:r w:rsidRPr="00700328">
        <w:rPr>
          <w:color w:val="312E25"/>
        </w:rPr>
        <w:t>RP-2</w:t>
      </w:r>
      <w:r w:rsidR="00422672">
        <w:rPr>
          <w:color w:val="312E25"/>
        </w:rPr>
        <w:t>32</w:t>
      </w:r>
      <w:r w:rsidRPr="00700328">
        <w:rPr>
          <w:color w:val="312E25"/>
        </w:rPr>
        <w:t>6</w:t>
      </w:r>
      <w:r w:rsidR="00310236">
        <w:rPr>
          <w:color w:val="312E25"/>
        </w:rPr>
        <w:t>72</w:t>
      </w:r>
      <w:r>
        <w:rPr>
          <w:color w:val="312E25"/>
        </w:rPr>
        <w:tab/>
      </w:r>
      <w:r>
        <w:rPr>
          <w:color w:val="312E25"/>
        </w:rPr>
        <w:tab/>
        <w:t>“</w:t>
      </w:r>
      <w:r w:rsidRPr="00131B5F">
        <w:rPr>
          <w:color w:val="312E25"/>
        </w:rPr>
        <w:t>Revised SID: Study on low-power Wake-up Signal and Receiver for NR</w:t>
      </w:r>
      <w:r>
        <w:rPr>
          <w:color w:val="312E25"/>
        </w:rPr>
        <w:t xml:space="preserve">”, </w:t>
      </w:r>
      <w:r w:rsidRPr="004955C9">
        <w:rPr>
          <w:i/>
          <w:iCs/>
          <w:color w:val="312E25"/>
        </w:rPr>
        <w:t>vivo</w:t>
      </w:r>
      <w:bookmarkEnd w:id="55"/>
    </w:p>
    <w:p w14:paraId="0D19485F" w14:textId="2C5673C2" w:rsidR="00A2747C" w:rsidRPr="00E95A87" w:rsidRDefault="009004F1" w:rsidP="00E95A87">
      <w:pPr>
        <w:pStyle w:val="references"/>
        <w:rPr>
          <w:color w:val="312E25"/>
        </w:rPr>
      </w:pPr>
      <w:bookmarkStart w:id="57" w:name="_Ref146634122"/>
      <w:r w:rsidRPr="009004F1">
        <w:rPr>
          <w:color w:val="312E25"/>
        </w:rPr>
        <w:t>TR 38.869</w:t>
      </w:r>
      <w:r>
        <w:rPr>
          <w:color w:val="312E25"/>
        </w:rPr>
        <w:tab/>
      </w:r>
      <w:r>
        <w:rPr>
          <w:color w:val="312E25"/>
        </w:rPr>
        <w:tab/>
        <w:t>“</w:t>
      </w:r>
      <w:r w:rsidR="00A875C7" w:rsidRPr="00A875C7">
        <w:rPr>
          <w:color w:val="312E25"/>
        </w:rPr>
        <w:t>Study on low-power wake up signal and receiver for NR</w:t>
      </w:r>
      <w:r w:rsidR="00A875C7">
        <w:rPr>
          <w:color w:val="312E25"/>
        </w:rPr>
        <w:t>”</w:t>
      </w:r>
      <w:bookmarkStart w:id="58" w:name="_Ref131685257"/>
      <w:bookmarkEnd w:id="56"/>
      <w:bookmarkEnd w:id="57"/>
    </w:p>
    <w:bookmarkEnd w:id="58"/>
    <w:p w14:paraId="536C2AC7" w14:textId="77777777" w:rsidR="007634DD" w:rsidRPr="006F4925" w:rsidRDefault="007634DD" w:rsidP="001F0AE5">
      <w:pPr>
        <w:pStyle w:val="references"/>
        <w:numPr>
          <w:ilvl w:val="0"/>
          <w:numId w:val="0"/>
        </w:numPr>
        <w:rPr>
          <w:color w:val="312E25"/>
        </w:rPr>
      </w:pPr>
    </w:p>
    <w:sectPr w:rsidR="007634DD" w:rsidRPr="006F4925" w:rsidSect="00C81CA8">
      <w:type w:val="continuous"/>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ACA0A" w14:textId="77777777" w:rsidR="00F4767D" w:rsidRDefault="00F4767D">
      <w:r>
        <w:separator/>
      </w:r>
    </w:p>
  </w:endnote>
  <w:endnote w:type="continuationSeparator" w:id="0">
    <w:p w14:paraId="7B7841DE" w14:textId="77777777" w:rsidR="00F4767D" w:rsidRDefault="00F4767D">
      <w:r>
        <w:continuationSeparator/>
      </w:r>
    </w:p>
  </w:endnote>
  <w:endnote w:type="continuationNotice" w:id="1">
    <w:p w14:paraId="0EB639D0" w14:textId="77777777" w:rsidR="00F4767D" w:rsidRDefault="00F476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9CC95" w14:textId="77777777" w:rsidR="00F4767D" w:rsidRDefault="00F4767D">
      <w:r>
        <w:separator/>
      </w:r>
    </w:p>
  </w:footnote>
  <w:footnote w:type="continuationSeparator" w:id="0">
    <w:p w14:paraId="2CC10990" w14:textId="77777777" w:rsidR="00F4767D" w:rsidRDefault="00F4767D">
      <w:r>
        <w:continuationSeparator/>
      </w:r>
    </w:p>
  </w:footnote>
  <w:footnote w:type="continuationNotice" w:id="1">
    <w:p w14:paraId="6D0D1FA7" w14:textId="77777777" w:rsidR="00F4767D" w:rsidRDefault="00F4767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C4C2D2F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93775488">
    <w:abstractNumId w:val="4"/>
  </w:num>
  <w:num w:numId="2" w16cid:durableId="168212766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74616447">
    <w:abstractNumId w:val="7"/>
  </w:num>
  <w:num w:numId="4" w16cid:durableId="1517886618">
    <w:abstractNumId w:val="3"/>
  </w:num>
  <w:num w:numId="5" w16cid:durableId="641735429">
    <w:abstractNumId w:val="2"/>
  </w:num>
  <w:num w:numId="6" w16cid:durableId="1263807722">
    <w:abstractNumId w:val="6"/>
  </w:num>
  <w:num w:numId="7" w16cid:durableId="470631713">
    <w:abstractNumId w:val="1"/>
  </w:num>
  <w:num w:numId="8" w16cid:durableId="357972820">
    <w:abstractNumId w:val="5"/>
  </w:num>
  <w:num w:numId="9" w16cid:durableId="170787051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ander, Olof">
    <w15:presenceInfo w15:providerId="AD" w15:userId="S::Olof.Zander@sony.com::39f36065-f719-4b8c-a292-59698f52d5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kwMqgFAIdAppwtAAAA"/>
  </w:docVars>
  <w:rsids>
    <w:rsidRoot w:val="00586410"/>
    <w:rsid w:val="00000FA0"/>
    <w:rsid w:val="00001117"/>
    <w:rsid w:val="000012EF"/>
    <w:rsid w:val="0000150D"/>
    <w:rsid w:val="00001B80"/>
    <w:rsid w:val="00001B9D"/>
    <w:rsid w:val="00001BBB"/>
    <w:rsid w:val="00001CDF"/>
    <w:rsid w:val="00001EAD"/>
    <w:rsid w:val="0000281C"/>
    <w:rsid w:val="00002BC9"/>
    <w:rsid w:val="00002C46"/>
    <w:rsid w:val="00003AE3"/>
    <w:rsid w:val="0000474F"/>
    <w:rsid w:val="00004C1D"/>
    <w:rsid w:val="000051FA"/>
    <w:rsid w:val="000051FF"/>
    <w:rsid w:val="000054CB"/>
    <w:rsid w:val="000056BA"/>
    <w:rsid w:val="00005BDB"/>
    <w:rsid w:val="00005DB1"/>
    <w:rsid w:val="00006B3B"/>
    <w:rsid w:val="00006D18"/>
    <w:rsid w:val="00007DE7"/>
    <w:rsid w:val="0001008F"/>
    <w:rsid w:val="000105D8"/>
    <w:rsid w:val="0001067C"/>
    <w:rsid w:val="00010B48"/>
    <w:rsid w:val="0001115D"/>
    <w:rsid w:val="00011242"/>
    <w:rsid w:val="00012053"/>
    <w:rsid w:val="000123F0"/>
    <w:rsid w:val="00012E79"/>
    <w:rsid w:val="00013576"/>
    <w:rsid w:val="00013656"/>
    <w:rsid w:val="0001373B"/>
    <w:rsid w:val="00013E2D"/>
    <w:rsid w:val="000143E5"/>
    <w:rsid w:val="00014663"/>
    <w:rsid w:val="00014B15"/>
    <w:rsid w:val="00014CA4"/>
    <w:rsid w:val="00014CB4"/>
    <w:rsid w:val="00014CFA"/>
    <w:rsid w:val="00014ED4"/>
    <w:rsid w:val="00015704"/>
    <w:rsid w:val="00015749"/>
    <w:rsid w:val="00015A17"/>
    <w:rsid w:val="00015A8E"/>
    <w:rsid w:val="00015B94"/>
    <w:rsid w:val="0001633C"/>
    <w:rsid w:val="000165F6"/>
    <w:rsid w:val="000169BF"/>
    <w:rsid w:val="00016B91"/>
    <w:rsid w:val="00016CF1"/>
    <w:rsid w:val="00017035"/>
    <w:rsid w:val="000172C8"/>
    <w:rsid w:val="00017365"/>
    <w:rsid w:val="00017551"/>
    <w:rsid w:val="00017D10"/>
    <w:rsid w:val="00017E61"/>
    <w:rsid w:val="00020171"/>
    <w:rsid w:val="0002053A"/>
    <w:rsid w:val="00020568"/>
    <w:rsid w:val="000205AD"/>
    <w:rsid w:val="0002074C"/>
    <w:rsid w:val="00020954"/>
    <w:rsid w:val="00020B90"/>
    <w:rsid w:val="00020CF9"/>
    <w:rsid w:val="00021214"/>
    <w:rsid w:val="000219C4"/>
    <w:rsid w:val="00021F08"/>
    <w:rsid w:val="000223B4"/>
    <w:rsid w:val="00022670"/>
    <w:rsid w:val="00022BE3"/>
    <w:rsid w:val="0002360E"/>
    <w:rsid w:val="000237F0"/>
    <w:rsid w:val="00023978"/>
    <w:rsid w:val="00024508"/>
    <w:rsid w:val="0002457C"/>
    <w:rsid w:val="00024825"/>
    <w:rsid w:val="00024A0C"/>
    <w:rsid w:val="00024EB7"/>
    <w:rsid w:val="00024F62"/>
    <w:rsid w:val="0002503A"/>
    <w:rsid w:val="00025C0F"/>
    <w:rsid w:val="000260E5"/>
    <w:rsid w:val="0002615A"/>
    <w:rsid w:val="00027540"/>
    <w:rsid w:val="00027A97"/>
    <w:rsid w:val="000301E9"/>
    <w:rsid w:val="0003057C"/>
    <w:rsid w:val="0003063D"/>
    <w:rsid w:val="000308AC"/>
    <w:rsid w:val="0003095D"/>
    <w:rsid w:val="000309CB"/>
    <w:rsid w:val="00030A7C"/>
    <w:rsid w:val="00030C61"/>
    <w:rsid w:val="00031586"/>
    <w:rsid w:val="0003175D"/>
    <w:rsid w:val="00031BC6"/>
    <w:rsid w:val="00031C41"/>
    <w:rsid w:val="0003230C"/>
    <w:rsid w:val="0003242B"/>
    <w:rsid w:val="00032514"/>
    <w:rsid w:val="00032649"/>
    <w:rsid w:val="00032838"/>
    <w:rsid w:val="00032F76"/>
    <w:rsid w:val="0003326E"/>
    <w:rsid w:val="000335B5"/>
    <w:rsid w:val="000338BC"/>
    <w:rsid w:val="00033D50"/>
    <w:rsid w:val="00033E55"/>
    <w:rsid w:val="00034588"/>
    <w:rsid w:val="000349EF"/>
    <w:rsid w:val="00034A23"/>
    <w:rsid w:val="00034EE7"/>
    <w:rsid w:val="0003552E"/>
    <w:rsid w:val="00035750"/>
    <w:rsid w:val="00035AEA"/>
    <w:rsid w:val="00036205"/>
    <w:rsid w:val="00036414"/>
    <w:rsid w:val="00036733"/>
    <w:rsid w:val="00036E28"/>
    <w:rsid w:val="0003734A"/>
    <w:rsid w:val="000378B0"/>
    <w:rsid w:val="00037B4D"/>
    <w:rsid w:val="00037BA8"/>
    <w:rsid w:val="00037BC8"/>
    <w:rsid w:val="00037C84"/>
    <w:rsid w:val="00037C8C"/>
    <w:rsid w:val="00040006"/>
    <w:rsid w:val="000401A1"/>
    <w:rsid w:val="000408DC"/>
    <w:rsid w:val="000409E9"/>
    <w:rsid w:val="00040FDB"/>
    <w:rsid w:val="0004120A"/>
    <w:rsid w:val="000412D0"/>
    <w:rsid w:val="0004138F"/>
    <w:rsid w:val="0004222A"/>
    <w:rsid w:val="000423D8"/>
    <w:rsid w:val="00042DF0"/>
    <w:rsid w:val="00043435"/>
    <w:rsid w:val="00043490"/>
    <w:rsid w:val="00043861"/>
    <w:rsid w:val="00043A94"/>
    <w:rsid w:val="00043B94"/>
    <w:rsid w:val="0004453E"/>
    <w:rsid w:val="000446A1"/>
    <w:rsid w:val="00044C4E"/>
    <w:rsid w:val="00044ED9"/>
    <w:rsid w:val="0004522E"/>
    <w:rsid w:val="000455AB"/>
    <w:rsid w:val="0004599A"/>
    <w:rsid w:val="000460A1"/>
    <w:rsid w:val="00046662"/>
    <w:rsid w:val="0004685F"/>
    <w:rsid w:val="00046C8A"/>
    <w:rsid w:val="00046FA7"/>
    <w:rsid w:val="00047281"/>
    <w:rsid w:val="00047837"/>
    <w:rsid w:val="00047A1E"/>
    <w:rsid w:val="00047B4A"/>
    <w:rsid w:val="00047C3E"/>
    <w:rsid w:val="00047E05"/>
    <w:rsid w:val="000508C9"/>
    <w:rsid w:val="00050AE7"/>
    <w:rsid w:val="00050CE4"/>
    <w:rsid w:val="00050E6C"/>
    <w:rsid w:val="000514B1"/>
    <w:rsid w:val="00051C43"/>
    <w:rsid w:val="00051CCD"/>
    <w:rsid w:val="00051CD9"/>
    <w:rsid w:val="0005290E"/>
    <w:rsid w:val="0005291B"/>
    <w:rsid w:val="00052ADE"/>
    <w:rsid w:val="00052AF7"/>
    <w:rsid w:val="00052D58"/>
    <w:rsid w:val="00053433"/>
    <w:rsid w:val="0005352F"/>
    <w:rsid w:val="00053817"/>
    <w:rsid w:val="0005430C"/>
    <w:rsid w:val="000545BF"/>
    <w:rsid w:val="00054658"/>
    <w:rsid w:val="00054927"/>
    <w:rsid w:val="00054B7A"/>
    <w:rsid w:val="00054C3B"/>
    <w:rsid w:val="00055032"/>
    <w:rsid w:val="0005543D"/>
    <w:rsid w:val="0005591E"/>
    <w:rsid w:val="00055A04"/>
    <w:rsid w:val="00055ACA"/>
    <w:rsid w:val="00055F84"/>
    <w:rsid w:val="00055FD9"/>
    <w:rsid w:val="00056106"/>
    <w:rsid w:val="000561B7"/>
    <w:rsid w:val="000566DC"/>
    <w:rsid w:val="00056BB8"/>
    <w:rsid w:val="00056DA8"/>
    <w:rsid w:val="00057100"/>
    <w:rsid w:val="0005789E"/>
    <w:rsid w:val="00057A46"/>
    <w:rsid w:val="00057A76"/>
    <w:rsid w:val="00057C06"/>
    <w:rsid w:val="00057D86"/>
    <w:rsid w:val="000606DF"/>
    <w:rsid w:val="0006072E"/>
    <w:rsid w:val="000608D6"/>
    <w:rsid w:val="00060B6F"/>
    <w:rsid w:val="00061374"/>
    <w:rsid w:val="000615C1"/>
    <w:rsid w:val="00061D8D"/>
    <w:rsid w:val="0006270D"/>
    <w:rsid w:val="0006287A"/>
    <w:rsid w:val="00062CD7"/>
    <w:rsid w:val="00063101"/>
    <w:rsid w:val="000634C7"/>
    <w:rsid w:val="000638E7"/>
    <w:rsid w:val="00065275"/>
    <w:rsid w:val="00065CB3"/>
    <w:rsid w:val="00066142"/>
    <w:rsid w:val="00066827"/>
    <w:rsid w:val="00066C12"/>
    <w:rsid w:val="00066E6D"/>
    <w:rsid w:val="00066F62"/>
    <w:rsid w:val="000670E1"/>
    <w:rsid w:val="0006714E"/>
    <w:rsid w:val="00067882"/>
    <w:rsid w:val="000678C4"/>
    <w:rsid w:val="0006793C"/>
    <w:rsid w:val="00067B1B"/>
    <w:rsid w:val="00067D9A"/>
    <w:rsid w:val="00067E83"/>
    <w:rsid w:val="00070D0B"/>
    <w:rsid w:val="00071328"/>
    <w:rsid w:val="000715FA"/>
    <w:rsid w:val="0007187D"/>
    <w:rsid w:val="00071A4C"/>
    <w:rsid w:val="00071C81"/>
    <w:rsid w:val="00071FFD"/>
    <w:rsid w:val="00072165"/>
    <w:rsid w:val="0007271F"/>
    <w:rsid w:val="000727C7"/>
    <w:rsid w:val="00072A39"/>
    <w:rsid w:val="00072BBC"/>
    <w:rsid w:val="00072C23"/>
    <w:rsid w:val="00072E7A"/>
    <w:rsid w:val="000730CD"/>
    <w:rsid w:val="00073912"/>
    <w:rsid w:val="00073C99"/>
    <w:rsid w:val="00073E13"/>
    <w:rsid w:val="000747CF"/>
    <w:rsid w:val="00074A4A"/>
    <w:rsid w:val="00074F19"/>
    <w:rsid w:val="00074FF8"/>
    <w:rsid w:val="00075137"/>
    <w:rsid w:val="00075140"/>
    <w:rsid w:val="00075225"/>
    <w:rsid w:val="0007562F"/>
    <w:rsid w:val="00075772"/>
    <w:rsid w:val="00075967"/>
    <w:rsid w:val="000759F1"/>
    <w:rsid w:val="00075BBE"/>
    <w:rsid w:val="00075C47"/>
    <w:rsid w:val="00075D74"/>
    <w:rsid w:val="0007634E"/>
    <w:rsid w:val="000765D1"/>
    <w:rsid w:val="00076732"/>
    <w:rsid w:val="00076FF6"/>
    <w:rsid w:val="0007700C"/>
    <w:rsid w:val="000774AC"/>
    <w:rsid w:val="00080120"/>
    <w:rsid w:val="00080A1D"/>
    <w:rsid w:val="00081197"/>
    <w:rsid w:val="00081325"/>
    <w:rsid w:val="000816C9"/>
    <w:rsid w:val="00081A0C"/>
    <w:rsid w:val="000824E1"/>
    <w:rsid w:val="00082A84"/>
    <w:rsid w:val="00082F42"/>
    <w:rsid w:val="0008349D"/>
    <w:rsid w:val="00083781"/>
    <w:rsid w:val="000837AA"/>
    <w:rsid w:val="00083DA6"/>
    <w:rsid w:val="000840CF"/>
    <w:rsid w:val="000841F4"/>
    <w:rsid w:val="00084A20"/>
    <w:rsid w:val="00084E14"/>
    <w:rsid w:val="00084ECE"/>
    <w:rsid w:val="00084F75"/>
    <w:rsid w:val="0008503B"/>
    <w:rsid w:val="000852C9"/>
    <w:rsid w:val="00085417"/>
    <w:rsid w:val="00085810"/>
    <w:rsid w:val="00086120"/>
    <w:rsid w:val="000862A1"/>
    <w:rsid w:val="0008652E"/>
    <w:rsid w:val="000865C0"/>
    <w:rsid w:val="00087259"/>
    <w:rsid w:val="00087384"/>
    <w:rsid w:val="0008766D"/>
    <w:rsid w:val="0008791E"/>
    <w:rsid w:val="0009061A"/>
    <w:rsid w:val="0009096F"/>
    <w:rsid w:val="00090C23"/>
    <w:rsid w:val="0009121A"/>
    <w:rsid w:val="00091B08"/>
    <w:rsid w:val="00091DA3"/>
    <w:rsid w:val="0009241C"/>
    <w:rsid w:val="000927A6"/>
    <w:rsid w:val="00092A13"/>
    <w:rsid w:val="00092B8A"/>
    <w:rsid w:val="00092BB7"/>
    <w:rsid w:val="0009304B"/>
    <w:rsid w:val="0009332B"/>
    <w:rsid w:val="000937EA"/>
    <w:rsid w:val="00093B1A"/>
    <w:rsid w:val="00093C20"/>
    <w:rsid w:val="0009415D"/>
    <w:rsid w:val="00094517"/>
    <w:rsid w:val="000945CD"/>
    <w:rsid w:val="00094923"/>
    <w:rsid w:val="0009526C"/>
    <w:rsid w:val="00095316"/>
    <w:rsid w:val="000954AF"/>
    <w:rsid w:val="0009571E"/>
    <w:rsid w:val="0009574D"/>
    <w:rsid w:val="00095840"/>
    <w:rsid w:val="000958BE"/>
    <w:rsid w:val="00095962"/>
    <w:rsid w:val="000964C7"/>
    <w:rsid w:val="00097113"/>
    <w:rsid w:val="00097C9D"/>
    <w:rsid w:val="00097FC6"/>
    <w:rsid w:val="000A002E"/>
    <w:rsid w:val="000A008B"/>
    <w:rsid w:val="000A0405"/>
    <w:rsid w:val="000A07D5"/>
    <w:rsid w:val="000A181A"/>
    <w:rsid w:val="000A198D"/>
    <w:rsid w:val="000A1D09"/>
    <w:rsid w:val="000A2818"/>
    <w:rsid w:val="000A2B52"/>
    <w:rsid w:val="000A2BEC"/>
    <w:rsid w:val="000A3337"/>
    <w:rsid w:val="000A3C01"/>
    <w:rsid w:val="000A3DF5"/>
    <w:rsid w:val="000A3EA6"/>
    <w:rsid w:val="000A42FA"/>
    <w:rsid w:val="000A498F"/>
    <w:rsid w:val="000A4A19"/>
    <w:rsid w:val="000A4C97"/>
    <w:rsid w:val="000A5291"/>
    <w:rsid w:val="000A5544"/>
    <w:rsid w:val="000A5706"/>
    <w:rsid w:val="000A6067"/>
    <w:rsid w:val="000A64FB"/>
    <w:rsid w:val="000A66CE"/>
    <w:rsid w:val="000A6D5E"/>
    <w:rsid w:val="000A7750"/>
    <w:rsid w:val="000A7B94"/>
    <w:rsid w:val="000A7D0E"/>
    <w:rsid w:val="000A7DB3"/>
    <w:rsid w:val="000B0358"/>
    <w:rsid w:val="000B0548"/>
    <w:rsid w:val="000B0A2B"/>
    <w:rsid w:val="000B0DC7"/>
    <w:rsid w:val="000B0F74"/>
    <w:rsid w:val="000B1521"/>
    <w:rsid w:val="000B1579"/>
    <w:rsid w:val="000B17B0"/>
    <w:rsid w:val="000B1B63"/>
    <w:rsid w:val="000B1D7E"/>
    <w:rsid w:val="000B306B"/>
    <w:rsid w:val="000B309C"/>
    <w:rsid w:val="000B3252"/>
    <w:rsid w:val="000B3299"/>
    <w:rsid w:val="000B3615"/>
    <w:rsid w:val="000B361E"/>
    <w:rsid w:val="000B40C2"/>
    <w:rsid w:val="000B416A"/>
    <w:rsid w:val="000B433C"/>
    <w:rsid w:val="000B4533"/>
    <w:rsid w:val="000B4BBC"/>
    <w:rsid w:val="000B4C0C"/>
    <w:rsid w:val="000B5152"/>
    <w:rsid w:val="000B5202"/>
    <w:rsid w:val="000B58AE"/>
    <w:rsid w:val="000B5D0F"/>
    <w:rsid w:val="000B6111"/>
    <w:rsid w:val="000B65BC"/>
    <w:rsid w:val="000B6745"/>
    <w:rsid w:val="000B6BEC"/>
    <w:rsid w:val="000B6FC7"/>
    <w:rsid w:val="000B7B56"/>
    <w:rsid w:val="000B7F2D"/>
    <w:rsid w:val="000C0076"/>
    <w:rsid w:val="000C0374"/>
    <w:rsid w:val="000C0601"/>
    <w:rsid w:val="000C0844"/>
    <w:rsid w:val="000C1389"/>
    <w:rsid w:val="000C1B44"/>
    <w:rsid w:val="000C2364"/>
    <w:rsid w:val="000C2A52"/>
    <w:rsid w:val="000C2DBF"/>
    <w:rsid w:val="000C311A"/>
    <w:rsid w:val="000C3129"/>
    <w:rsid w:val="000C32DB"/>
    <w:rsid w:val="000C38CB"/>
    <w:rsid w:val="000C3BF3"/>
    <w:rsid w:val="000C3DF2"/>
    <w:rsid w:val="000C3E4A"/>
    <w:rsid w:val="000C4631"/>
    <w:rsid w:val="000C47DF"/>
    <w:rsid w:val="000C4A8E"/>
    <w:rsid w:val="000C5226"/>
    <w:rsid w:val="000C5567"/>
    <w:rsid w:val="000C588B"/>
    <w:rsid w:val="000C5CBB"/>
    <w:rsid w:val="000C5DE2"/>
    <w:rsid w:val="000C62D7"/>
    <w:rsid w:val="000C650B"/>
    <w:rsid w:val="000C6EB4"/>
    <w:rsid w:val="000C7052"/>
    <w:rsid w:val="000C707F"/>
    <w:rsid w:val="000C712A"/>
    <w:rsid w:val="000C741D"/>
    <w:rsid w:val="000C75EA"/>
    <w:rsid w:val="000C762A"/>
    <w:rsid w:val="000C77AA"/>
    <w:rsid w:val="000C7CAF"/>
    <w:rsid w:val="000D0230"/>
    <w:rsid w:val="000D0447"/>
    <w:rsid w:val="000D0660"/>
    <w:rsid w:val="000D0C12"/>
    <w:rsid w:val="000D0E56"/>
    <w:rsid w:val="000D1423"/>
    <w:rsid w:val="000D15F0"/>
    <w:rsid w:val="000D17A1"/>
    <w:rsid w:val="000D1D51"/>
    <w:rsid w:val="000D1F63"/>
    <w:rsid w:val="000D23D0"/>
    <w:rsid w:val="000D26DA"/>
    <w:rsid w:val="000D2E13"/>
    <w:rsid w:val="000D37E5"/>
    <w:rsid w:val="000D38E5"/>
    <w:rsid w:val="000D39F6"/>
    <w:rsid w:val="000D3AE6"/>
    <w:rsid w:val="000D4086"/>
    <w:rsid w:val="000D4ABA"/>
    <w:rsid w:val="000D4D69"/>
    <w:rsid w:val="000D4E88"/>
    <w:rsid w:val="000D4F2C"/>
    <w:rsid w:val="000D4F35"/>
    <w:rsid w:val="000D50A0"/>
    <w:rsid w:val="000D531E"/>
    <w:rsid w:val="000D5B4A"/>
    <w:rsid w:val="000D5BF8"/>
    <w:rsid w:val="000D5C5E"/>
    <w:rsid w:val="000D5FF0"/>
    <w:rsid w:val="000D670E"/>
    <w:rsid w:val="000D6825"/>
    <w:rsid w:val="000D6FA5"/>
    <w:rsid w:val="000D7B09"/>
    <w:rsid w:val="000D7B23"/>
    <w:rsid w:val="000D7DD9"/>
    <w:rsid w:val="000E0133"/>
    <w:rsid w:val="000E0246"/>
    <w:rsid w:val="000E0434"/>
    <w:rsid w:val="000E048F"/>
    <w:rsid w:val="000E10D1"/>
    <w:rsid w:val="000E1634"/>
    <w:rsid w:val="000E1A08"/>
    <w:rsid w:val="000E1B95"/>
    <w:rsid w:val="000E20C5"/>
    <w:rsid w:val="000E2C2B"/>
    <w:rsid w:val="000E2D1C"/>
    <w:rsid w:val="000E39D5"/>
    <w:rsid w:val="000E3AE9"/>
    <w:rsid w:val="000E3D78"/>
    <w:rsid w:val="000E491E"/>
    <w:rsid w:val="000E49EB"/>
    <w:rsid w:val="000E4D2C"/>
    <w:rsid w:val="000E4D3D"/>
    <w:rsid w:val="000E5383"/>
    <w:rsid w:val="000E544A"/>
    <w:rsid w:val="000E54F1"/>
    <w:rsid w:val="000E581F"/>
    <w:rsid w:val="000E59FC"/>
    <w:rsid w:val="000E5FCC"/>
    <w:rsid w:val="000E5FDF"/>
    <w:rsid w:val="000E69D5"/>
    <w:rsid w:val="000E6BB1"/>
    <w:rsid w:val="000E6C0C"/>
    <w:rsid w:val="000E6CCB"/>
    <w:rsid w:val="000E76C5"/>
    <w:rsid w:val="000E798D"/>
    <w:rsid w:val="000E7A18"/>
    <w:rsid w:val="000E7B77"/>
    <w:rsid w:val="000E7C8D"/>
    <w:rsid w:val="000F0358"/>
    <w:rsid w:val="000F055D"/>
    <w:rsid w:val="000F100A"/>
    <w:rsid w:val="000F17BA"/>
    <w:rsid w:val="000F1C85"/>
    <w:rsid w:val="000F2416"/>
    <w:rsid w:val="000F2996"/>
    <w:rsid w:val="000F29DA"/>
    <w:rsid w:val="000F2CE3"/>
    <w:rsid w:val="000F2FCE"/>
    <w:rsid w:val="000F3129"/>
    <w:rsid w:val="000F34F2"/>
    <w:rsid w:val="000F3850"/>
    <w:rsid w:val="000F3C59"/>
    <w:rsid w:val="000F40E3"/>
    <w:rsid w:val="000F4113"/>
    <w:rsid w:val="000F4359"/>
    <w:rsid w:val="000F4798"/>
    <w:rsid w:val="000F493E"/>
    <w:rsid w:val="000F4B6B"/>
    <w:rsid w:val="000F4C51"/>
    <w:rsid w:val="000F4F7A"/>
    <w:rsid w:val="000F582B"/>
    <w:rsid w:val="000F6127"/>
    <w:rsid w:val="000F6500"/>
    <w:rsid w:val="000F6BC5"/>
    <w:rsid w:val="000F6DE5"/>
    <w:rsid w:val="000F7949"/>
    <w:rsid w:val="000F7D7A"/>
    <w:rsid w:val="000F7EBF"/>
    <w:rsid w:val="000F7F74"/>
    <w:rsid w:val="000F7F84"/>
    <w:rsid w:val="000F7FCA"/>
    <w:rsid w:val="001005B6"/>
    <w:rsid w:val="00100769"/>
    <w:rsid w:val="00100792"/>
    <w:rsid w:val="00100AD7"/>
    <w:rsid w:val="00100F60"/>
    <w:rsid w:val="00100FCC"/>
    <w:rsid w:val="001013C9"/>
    <w:rsid w:val="001016E8"/>
    <w:rsid w:val="00101871"/>
    <w:rsid w:val="001024D3"/>
    <w:rsid w:val="0010260E"/>
    <w:rsid w:val="00102683"/>
    <w:rsid w:val="00102735"/>
    <w:rsid w:val="0010279D"/>
    <w:rsid w:val="00102845"/>
    <w:rsid w:val="0010285F"/>
    <w:rsid w:val="00102A35"/>
    <w:rsid w:val="00103365"/>
    <w:rsid w:val="0010366B"/>
    <w:rsid w:val="001038DD"/>
    <w:rsid w:val="00103AB8"/>
    <w:rsid w:val="00103B59"/>
    <w:rsid w:val="00104963"/>
    <w:rsid w:val="00104BCD"/>
    <w:rsid w:val="00104F20"/>
    <w:rsid w:val="001055E0"/>
    <w:rsid w:val="001055EC"/>
    <w:rsid w:val="00106F18"/>
    <w:rsid w:val="00106F19"/>
    <w:rsid w:val="0010713B"/>
    <w:rsid w:val="0010729E"/>
    <w:rsid w:val="0010761A"/>
    <w:rsid w:val="00107A1A"/>
    <w:rsid w:val="00107F2D"/>
    <w:rsid w:val="001101D8"/>
    <w:rsid w:val="00110300"/>
    <w:rsid w:val="00110CB4"/>
    <w:rsid w:val="00110D19"/>
    <w:rsid w:val="00111167"/>
    <w:rsid w:val="00111178"/>
    <w:rsid w:val="0011198C"/>
    <w:rsid w:val="00111C7D"/>
    <w:rsid w:val="0011208F"/>
    <w:rsid w:val="00112168"/>
    <w:rsid w:val="001122CB"/>
    <w:rsid w:val="001128AD"/>
    <w:rsid w:val="001134B4"/>
    <w:rsid w:val="00113742"/>
    <w:rsid w:val="00113D72"/>
    <w:rsid w:val="00115283"/>
    <w:rsid w:val="00115730"/>
    <w:rsid w:val="00115AAF"/>
    <w:rsid w:val="00115D1B"/>
    <w:rsid w:val="00116016"/>
    <w:rsid w:val="0011606A"/>
    <w:rsid w:val="00116100"/>
    <w:rsid w:val="001165D9"/>
    <w:rsid w:val="0011683D"/>
    <w:rsid w:val="00116B04"/>
    <w:rsid w:val="00116D7A"/>
    <w:rsid w:val="0011703F"/>
    <w:rsid w:val="0011719B"/>
    <w:rsid w:val="00117615"/>
    <w:rsid w:val="00117626"/>
    <w:rsid w:val="00117867"/>
    <w:rsid w:val="00120026"/>
    <w:rsid w:val="00120170"/>
    <w:rsid w:val="00120522"/>
    <w:rsid w:val="00120D0D"/>
    <w:rsid w:val="00120F20"/>
    <w:rsid w:val="001215D5"/>
    <w:rsid w:val="001220D8"/>
    <w:rsid w:val="001222D0"/>
    <w:rsid w:val="00122F03"/>
    <w:rsid w:val="001234B8"/>
    <w:rsid w:val="00123995"/>
    <w:rsid w:val="00123AAD"/>
    <w:rsid w:val="00123B93"/>
    <w:rsid w:val="00124434"/>
    <w:rsid w:val="00124569"/>
    <w:rsid w:val="0012467A"/>
    <w:rsid w:val="001249AD"/>
    <w:rsid w:val="00125036"/>
    <w:rsid w:val="0012544A"/>
    <w:rsid w:val="00125526"/>
    <w:rsid w:val="00125615"/>
    <w:rsid w:val="001257DA"/>
    <w:rsid w:val="001258ED"/>
    <w:rsid w:val="00125ACA"/>
    <w:rsid w:val="00125B05"/>
    <w:rsid w:val="001260E8"/>
    <w:rsid w:val="0012610C"/>
    <w:rsid w:val="00126327"/>
    <w:rsid w:val="001265AF"/>
    <w:rsid w:val="001269D6"/>
    <w:rsid w:val="00126F8E"/>
    <w:rsid w:val="00127205"/>
    <w:rsid w:val="0012762E"/>
    <w:rsid w:val="00127A93"/>
    <w:rsid w:val="00127CEC"/>
    <w:rsid w:val="00127ED4"/>
    <w:rsid w:val="001305DC"/>
    <w:rsid w:val="00130DBE"/>
    <w:rsid w:val="00130F26"/>
    <w:rsid w:val="00131711"/>
    <w:rsid w:val="001319EE"/>
    <w:rsid w:val="00131B5F"/>
    <w:rsid w:val="00131BD4"/>
    <w:rsid w:val="00131D4E"/>
    <w:rsid w:val="00132347"/>
    <w:rsid w:val="00132664"/>
    <w:rsid w:val="00133B47"/>
    <w:rsid w:val="00133B5A"/>
    <w:rsid w:val="00133FF2"/>
    <w:rsid w:val="00134B00"/>
    <w:rsid w:val="0013531B"/>
    <w:rsid w:val="001354B3"/>
    <w:rsid w:val="001357BA"/>
    <w:rsid w:val="00135920"/>
    <w:rsid w:val="00135965"/>
    <w:rsid w:val="00135DC0"/>
    <w:rsid w:val="001369E0"/>
    <w:rsid w:val="00136C63"/>
    <w:rsid w:val="00137869"/>
    <w:rsid w:val="00137ECF"/>
    <w:rsid w:val="00137F28"/>
    <w:rsid w:val="001408E3"/>
    <w:rsid w:val="00140D24"/>
    <w:rsid w:val="00140EB3"/>
    <w:rsid w:val="00141092"/>
    <w:rsid w:val="001414E7"/>
    <w:rsid w:val="00141A54"/>
    <w:rsid w:val="0014203F"/>
    <w:rsid w:val="00142188"/>
    <w:rsid w:val="001423C8"/>
    <w:rsid w:val="001428B0"/>
    <w:rsid w:val="00142E73"/>
    <w:rsid w:val="001432B2"/>
    <w:rsid w:val="00143435"/>
    <w:rsid w:val="001436B1"/>
    <w:rsid w:val="00143897"/>
    <w:rsid w:val="00143DAF"/>
    <w:rsid w:val="00143DB3"/>
    <w:rsid w:val="00144451"/>
    <w:rsid w:val="00145B7F"/>
    <w:rsid w:val="00145C1A"/>
    <w:rsid w:val="00145CBC"/>
    <w:rsid w:val="00145D77"/>
    <w:rsid w:val="001462D0"/>
    <w:rsid w:val="00146463"/>
    <w:rsid w:val="00146C2D"/>
    <w:rsid w:val="00146D4C"/>
    <w:rsid w:val="00146ECC"/>
    <w:rsid w:val="001470B1"/>
    <w:rsid w:val="001472BA"/>
    <w:rsid w:val="00147431"/>
    <w:rsid w:val="0014749E"/>
    <w:rsid w:val="001477A4"/>
    <w:rsid w:val="001479C6"/>
    <w:rsid w:val="00147D75"/>
    <w:rsid w:val="00147F1D"/>
    <w:rsid w:val="001505B6"/>
    <w:rsid w:val="00150928"/>
    <w:rsid w:val="00150DA2"/>
    <w:rsid w:val="00150FE7"/>
    <w:rsid w:val="00151236"/>
    <w:rsid w:val="00151869"/>
    <w:rsid w:val="00151CA3"/>
    <w:rsid w:val="001520E4"/>
    <w:rsid w:val="001526E9"/>
    <w:rsid w:val="00152992"/>
    <w:rsid w:val="00152C5E"/>
    <w:rsid w:val="001530F5"/>
    <w:rsid w:val="00153194"/>
    <w:rsid w:val="0015320D"/>
    <w:rsid w:val="00153615"/>
    <w:rsid w:val="001539D6"/>
    <w:rsid w:val="00153ECD"/>
    <w:rsid w:val="001541BA"/>
    <w:rsid w:val="00155032"/>
    <w:rsid w:val="0015536E"/>
    <w:rsid w:val="0015597E"/>
    <w:rsid w:val="00155A3A"/>
    <w:rsid w:val="00155D40"/>
    <w:rsid w:val="00155FE8"/>
    <w:rsid w:val="00156589"/>
    <w:rsid w:val="00156B8A"/>
    <w:rsid w:val="00156B9C"/>
    <w:rsid w:val="001577A3"/>
    <w:rsid w:val="00157CDC"/>
    <w:rsid w:val="0016046B"/>
    <w:rsid w:val="00160732"/>
    <w:rsid w:val="00160CF1"/>
    <w:rsid w:val="00160EE0"/>
    <w:rsid w:val="001614CD"/>
    <w:rsid w:val="0016177F"/>
    <w:rsid w:val="001621DF"/>
    <w:rsid w:val="001622E1"/>
    <w:rsid w:val="00162406"/>
    <w:rsid w:val="0016284A"/>
    <w:rsid w:val="0016288C"/>
    <w:rsid w:val="001628F4"/>
    <w:rsid w:val="00162A3B"/>
    <w:rsid w:val="00162D2F"/>
    <w:rsid w:val="00162F82"/>
    <w:rsid w:val="001632E3"/>
    <w:rsid w:val="001638B9"/>
    <w:rsid w:val="00164A04"/>
    <w:rsid w:val="001655CE"/>
    <w:rsid w:val="00165932"/>
    <w:rsid w:val="00165DE6"/>
    <w:rsid w:val="00165ED6"/>
    <w:rsid w:val="00166608"/>
    <w:rsid w:val="00166E5C"/>
    <w:rsid w:val="0016717F"/>
    <w:rsid w:val="00167593"/>
    <w:rsid w:val="00167715"/>
    <w:rsid w:val="00167B72"/>
    <w:rsid w:val="001703B2"/>
    <w:rsid w:val="0017045F"/>
    <w:rsid w:val="001704EA"/>
    <w:rsid w:val="00170F64"/>
    <w:rsid w:val="0017106C"/>
    <w:rsid w:val="001712C9"/>
    <w:rsid w:val="00171B6C"/>
    <w:rsid w:val="00171E46"/>
    <w:rsid w:val="0017201F"/>
    <w:rsid w:val="00172272"/>
    <w:rsid w:val="001727F8"/>
    <w:rsid w:val="0017282B"/>
    <w:rsid w:val="00172975"/>
    <w:rsid w:val="00172A4D"/>
    <w:rsid w:val="00172B66"/>
    <w:rsid w:val="00172BF6"/>
    <w:rsid w:val="00172E60"/>
    <w:rsid w:val="00173037"/>
    <w:rsid w:val="00173182"/>
    <w:rsid w:val="00173250"/>
    <w:rsid w:val="001736F3"/>
    <w:rsid w:val="001739BC"/>
    <w:rsid w:val="001744A0"/>
    <w:rsid w:val="0017520A"/>
    <w:rsid w:val="00175233"/>
    <w:rsid w:val="001752D2"/>
    <w:rsid w:val="0017570C"/>
    <w:rsid w:val="00175743"/>
    <w:rsid w:val="001762D8"/>
    <w:rsid w:val="0017645A"/>
    <w:rsid w:val="001767C8"/>
    <w:rsid w:val="001768CB"/>
    <w:rsid w:val="001768EA"/>
    <w:rsid w:val="0017690B"/>
    <w:rsid w:val="00176A32"/>
    <w:rsid w:val="00176DFF"/>
    <w:rsid w:val="00177193"/>
    <w:rsid w:val="001771E6"/>
    <w:rsid w:val="00177853"/>
    <w:rsid w:val="00177C0F"/>
    <w:rsid w:val="00180294"/>
    <w:rsid w:val="00180869"/>
    <w:rsid w:val="00180A54"/>
    <w:rsid w:val="00180C1B"/>
    <w:rsid w:val="00182134"/>
    <w:rsid w:val="0018226B"/>
    <w:rsid w:val="001826FE"/>
    <w:rsid w:val="00182901"/>
    <w:rsid w:val="00182AA3"/>
    <w:rsid w:val="00182CF4"/>
    <w:rsid w:val="00183226"/>
    <w:rsid w:val="0018384B"/>
    <w:rsid w:val="00183993"/>
    <w:rsid w:val="00183D13"/>
    <w:rsid w:val="00183E01"/>
    <w:rsid w:val="00183FB1"/>
    <w:rsid w:val="00184219"/>
    <w:rsid w:val="00184495"/>
    <w:rsid w:val="001846A1"/>
    <w:rsid w:val="001848DB"/>
    <w:rsid w:val="001849BC"/>
    <w:rsid w:val="00184C2D"/>
    <w:rsid w:val="0018512D"/>
    <w:rsid w:val="0018534A"/>
    <w:rsid w:val="0018534E"/>
    <w:rsid w:val="001853B1"/>
    <w:rsid w:val="00185748"/>
    <w:rsid w:val="00185B63"/>
    <w:rsid w:val="00186146"/>
    <w:rsid w:val="001861F3"/>
    <w:rsid w:val="001862AC"/>
    <w:rsid w:val="0018678D"/>
    <w:rsid w:val="0018682E"/>
    <w:rsid w:val="0018684E"/>
    <w:rsid w:val="00186E41"/>
    <w:rsid w:val="00186F5C"/>
    <w:rsid w:val="00186F75"/>
    <w:rsid w:val="00187102"/>
    <w:rsid w:val="00187181"/>
    <w:rsid w:val="00187197"/>
    <w:rsid w:val="0018751C"/>
    <w:rsid w:val="00187B7F"/>
    <w:rsid w:val="00187D7D"/>
    <w:rsid w:val="00190642"/>
    <w:rsid w:val="001907CE"/>
    <w:rsid w:val="00190966"/>
    <w:rsid w:val="001909A3"/>
    <w:rsid w:val="0019152D"/>
    <w:rsid w:val="00192ACD"/>
    <w:rsid w:val="00192C63"/>
    <w:rsid w:val="00193223"/>
    <w:rsid w:val="00193570"/>
    <w:rsid w:val="001938F6"/>
    <w:rsid w:val="00193930"/>
    <w:rsid w:val="00193958"/>
    <w:rsid w:val="00193B18"/>
    <w:rsid w:val="0019413E"/>
    <w:rsid w:val="0019447D"/>
    <w:rsid w:val="00194D4A"/>
    <w:rsid w:val="00195530"/>
    <w:rsid w:val="00195629"/>
    <w:rsid w:val="00195F79"/>
    <w:rsid w:val="00196BBA"/>
    <w:rsid w:val="00196D1D"/>
    <w:rsid w:val="00197302"/>
    <w:rsid w:val="00197AA0"/>
    <w:rsid w:val="00197D43"/>
    <w:rsid w:val="00197DA2"/>
    <w:rsid w:val="001A0237"/>
    <w:rsid w:val="001A0569"/>
    <w:rsid w:val="001A0943"/>
    <w:rsid w:val="001A0B2D"/>
    <w:rsid w:val="001A1B79"/>
    <w:rsid w:val="001A1CFB"/>
    <w:rsid w:val="001A1EC8"/>
    <w:rsid w:val="001A2380"/>
    <w:rsid w:val="001A25C3"/>
    <w:rsid w:val="001A2F55"/>
    <w:rsid w:val="001A3102"/>
    <w:rsid w:val="001A3542"/>
    <w:rsid w:val="001A37B3"/>
    <w:rsid w:val="001A38D2"/>
    <w:rsid w:val="001A3962"/>
    <w:rsid w:val="001A3BA8"/>
    <w:rsid w:val="001A3F5C"/>
    <w:rsid w:val="001A3FCE"/>
    <w:rsid w:val="001A440E"/>
    <w:rsid w:val="001A4DB4"/>
    <w:rsid w:val="001A4E27"/>
    <w:rsid w:val="001A5253"/>
    <w:rsid w:val="001A5726"/>
    <w:rsid w:val="001A58F3"/>
    <w:rsid w:val="001A5A65"/>
    <w:rsid w:val="001A6038"/>
    <w:rsid w:val="001A66DE"/>
    <w:rsid w:val="001A6A96"/>
    <w:rsid w:val="001A7007"/>
    <w:rsid w:val="001A70DC"/>
    <w:rsid w:val="001B0241"/>
    <w:rsid w:val="001B04FA"/>
    <w:rsid w:val="001B0585"/>
    <w:rsid w:val="001B09A7"/>
    <w:rsid w:val="001B0BDA"/>
    <w:rsid w:val="001B1336"/>
    <w:rsid w:val="001B1384"/>
    <w:rsid w:val="001B1729"/>
    <w:rsid w:val="001B17CD"/>
    <w:rsid w:val="001B1B97"/>
    <w:rsid w:val="001B2670"/>
    <w:rsid w:val="001B2E08"/>
    <w:rsid w:val="001B3493"/>
    <w:rsid w:val="001B3882"/>
    <w:rsid w:val="001B40F0"/>
    <w:rsid w:val="001B54E4"/>
    <w:rsid w:val="001B5C95"/>
    <w:rsid w:val="001B6389"/>
    <w:rsid w:val="001B6615"/>
    <w:rsid w:val="001B6675"/>
    <w:rsid w:val="001B6749"/>
    <w:rsid w:val="001B6F9C"/>
    <w:rsid w:val="001B768B"/>
    <w:rsid w:val="001B7838"/>
    <w:rsid w:val="001C0261"/>
    <w:rsid w:val="001C0466"/>
    <w:rsid w:val="001C05FF"/>
    <w:rsid w:val="001C0A9C"/>
    <w:rsid w:val="001C0CCA"/>
    <w:rsid w:val="001C0E8D"/>
    <w:rsid w:val="001C1664"/>
    <w:rsid w:val="001C193F"/>
    <w:rsid w:val="001C1A9C"/>
    <w:rsid w:val="001C1F26"/>
    <w:rsid w:val="001C2467"/>
    <w:rsid w:val="001C25F6"/>
    <w:rsid w:val="001C2BEE"/>
    <w:rsid w:val="001C2D55"/>
    <w:rsid w:val="001C38EF"/>
    <w:rsid w:val="001C3A5B"/>
    <w:rsid w:val="001C3C8E"/>
    <w:rsid w:val="001C3DA0"/>
    <w:rsid w:val="001C4088"/>
    <w:rsid w:val="001C4296"/>
    <w:rsid w:val="001C43FC"/>
    <w:rsid w:val="001C47DB"/>
    <w:rsid w:val="001C48A1"/>
    <w:rsid w:val="001C4D2F"/>
    <w:rsid w:val="001C4E3F"/>
    <w:rsid w:val="001C501B"/>
    <w:rsid w:val="001C54A7"/>
    <w:rsid w:val="001C5902"/>
    <w:rsid w:val="001C60E6"/>
    <w:rsid w:val="001C6170"/>
    <w:rsid w:val="001C6205"/>
    <w:rsid w:val="001C6480"/>
    <w:rsid w:val="001C6853"/>
    <w:rsid w:val="001C6DB6"/>
    <w:rsid w:val="001C6F60"/>
    <w:rsid w:val="001C70B0"/>
    <w:rsid w:val="001C7367"/>
    <w:rsid w:val="001C7473"/>
    <w:rsid w:val="001C7592"/>
    <w:rsid w:val="001C7FDE"/>
    <w:rsid w:val="001C7FEA"/>
    <w:rsid w:val="001D02D6"/>
    <w:rsid w:val="001D0396"/>
    <w:rsid w:val="001D1121"/>
    <w:rsid w:val="001D14AA"/>
    <w:rsid w:val="001D15FC"/>
    <w:rsid w:val="001D16E7"/>
    <w:rsid w:val="001D1894"/>
    <w:rsid w:val="001D20F0"/>
    <w:rsid w:val="001D24B3"/>
    <w:rsid w:val="001D25CF"/>
    <w:rsid w:val="001D27A4"/>
    <w:rsid w:val="001D27FF"/>
    <w:rsid w:val="001D35DF"/>
    <w:rsid w:val="001D4437"/>
    <w:rsid w:val="001D4AE7"/>
    <w:rsid w:val="001D4C5C"/>
    <w:rsid w:val="001D4F97"/>
    <w:rsid w:val="001D50DA"/>
    <w:rsid w:val="001D57D9"/>
    <w:rsid w:val="001D57E8"/>
    <w:rsid w:val="001D6272"/>
    <w:rsid w:val="001D6A43"/>
    <w:rsid w:val="001D6A8F"/>
    <w:rsid w:val="001D72B4"/>
    <w:rsid w:val="001D72D9"/>
    <w:rsid w:val="001D7449"/>
    <w:rsid w:val="001D747D"/>
    <w:rsid w:val="001D7628"/>
    <w:rsid w:val="001D7C08"/>
    <w:rsid w:val="001E0D0D"/>
    <w:rsid w:val="001E0E51"/>
    <w:rsid w:val="001E1099"/>
    <w:rsid w:val="001E12F3"/>
    <w:rsid w:val="001E13DD"/>
    <w:rsid w:val="001E19AC"/>
    <w:rsid w:val="001E1CA3"/>
    <w:rsid w:val="001E1E93"/>
    <w:rsid w:val="001E215C"/>
    <w:rsid w:val="001E22D2"/>
    <w:rsid w:val="001E28F3"/>
    <w:rsid w:val="001E2BC8"/>
    <w:rsid w:val="001E3270"/>
    <w:rsid w:val="001E32E8"/>
    <w:rsid w:val="001E33D6"/>
    <w:rsid w:val="001E41C6"/>
    <w:rsid w:val="001E4D35"/>
    <w:rsid w:val="001E4EC6"/>
    <w:rsid w:val="001E5171"/>
    <w:rsid w:val="001E56A2"/>
    <w:rsid w:val="001E59F0"/>
    <w:rsid w:val="001E62AB"/>
    <w:rsid w:val="001E6902"/>
    <w:rsid w:val="001E6D53"/>
    <w:rsid w:val="001E6FCC"/>
    <w:rsid w:val="001E7387"/>
    <w:rsid w:val="001E7E4B"/>
    <w:rsid w:val="001F0247"/>
    <w:rsid w:val="001F0388"/>
    <w:rsid w:val="001F04C0"/>
    <w:rsid w:val="001F0AE5"/>
    <w:rsid w:val="001F0CC3"/>
    <w:rsid w:val="001F0EA3"/>
    <w:rsid w:val="001F0F72"/>
    <w:rsid w:val="001F1097"/>
    <w:rsid w:val="001F117A"/>
    <w:rsid w:val="001F11C2"/>
    <w:rsid w:val="001F1221"/>
    <w:rsid w:val="001F1C0C"/>
    <w:rsid w:val="001F217B"/>
    <w:rsid w:val="001F249D"/>
    <w:rsid w:val="001F2E0C"/>
    <w:rsid w:val="001F35D6"/>
    <w:rsid w:val="001F3702"/>
    <w:rsid w:val="001F3927"/>
    <w:rsid w:val="001F3E86"/>
    <w:rsid w:val="001F3EAB"/>
    <w:rsid w:val="001F40DF"/>
    <w:rsid w:val="001F4A82"/>
    <w:rsid w:val="001F4CF7"/>
    <w:rsid w:val="001F52FC"/>
    <w:rsid w:val="001F54EF"/>
    <w:rsid w:val="001F54FD"/>
    <w:rsid w:val="001F5906"/>
    <w:rsid w:val="001F5BA6"/>
    <w:rsid w:val="001F6181"/>
    <w:rsid w:val="001F63AE"/>
    <w:rsid w:val="001F676F"/>
    <w:rsid w:val="001F6B0C"/>
    <w:rsid w:val="001F6E50"/>
    <w:rsid w:val="001F6FC1"/>
    <w:rsid w:val="001F6FD6"/>
    <w:rsid w:val="001F70A9"/>
    <w:rsid w:val="001F78CE"/>
    <w:rsid w:val="001F7916"/>
    <w:rsid w:val="001F7FFC"/>
    <w:rsid w:val="00200153"/>
    <w:rsid w:val="00200219"/>
    <w:rsid w:val="002005EF"/>
    <w:rsid w:val="00200A10"/>
    <w:rsid w:val="00200F06"/>
    <w:rsid w:val="00201032"/>
    <w:rsid w:val="00201684"/>
    <w:rsid w:val="002019BC"/>
    <w:rsid w:val="00201D42"/>
    <w:rsid w:val="00202048"/>
    <w:rsid w:val="002021DA"/>
    <w:rsid w:val="002021DC"/>
    <w:rsid w:val="002029AE"/>
    <w:rsid w:val="00202B68"/>
    <w:rsid w:val="00202F5B"/>
    <w:rsid w:val="002045C4"/>
    <w:rsid w:val="002046F9"/>
    <w:rsid w:val="0020473C"/>
    <w:rsid w:val="00204B37"/>
    <w:rsid w:val="00204CF4"/>
    <w:rsid w:val="00204F60"/>
    <w:rsid w:val="00205522"/>
    <w:rsid w:val="0020617C"/>
    <w:rsid w:val="00206300"/>
    <w:rsid w:val="00206667"/>
    <w:rsid w:val="0020697E"/>
    <w:rsid w:val="00206F3E"/>
    <w:rsid w:val="00207A29"/>
    <w:rsid w:val="00207E0A"/>
    <w:rsid w:val="0021033F"/>
    <w:rsid w:val="002106A5"/>
    <w:rsid w:val="00210AD7"/>
    <w:rsid w:val="00210BEA"/>
    <w:rsid w:val="00210C4D"/>
    <w:rsid w:val="0021131F"/>
    <w:rsid w:val="002113BF"/>
    <w:rsid w:val="002115FB"/>
    <w:rsid w:val="0021189D"/>
    <w:rsid w:val="00211E1B"/>
    <w:rsid w:val="00212000"/>
    <w:rsid w:val="00212459"/>
    <w:rsid w:val="0021319C"/>
    <w:rsid w:val="002132E2"/>
    <w:rsid w:val="0021336C"/>
    <w:rsid w:val="0021398E"/>
    <w:rsid w:val="00213E63"/>
    <w:rsid w:val="00213F90"/>
    <w:rsid w:val="00214289"/>
    <w:rsid w:val="00214D44"/>
    <w:rsid w:val="002151D3"/>
    <w:rsid w:val="0021521A"/>
    <w:rsid w:val="00215533"/>
    <w:rsid w:val="002159A1"/>
    <w:rsid w:val="00215CBD"/>
    <w:rsid w:val="00215CCD"/>
    <w:rsid w:val="00215DDE"/>
    <w:rsid w:val="0021696F"/>
    <w:rsid w:val="00216F3C"/>
    <w:rsid w:val="0021701E"/>
    <w:rsid w:val="002175AC"/>
    <w:rsid w:val="00217746"/>
    <w:rsid w:val="00217AB2"/>
    <w:rsid w:val="00217AB7"/>
    <w:rsid w:val="00217AF2"/>
    <w:rsid w:val="002205A2"/>
    <w:rsid w:val="00220AC4"/>
    <w:rsid w:val="00220BA7"/>
    <w:rsid w:val="0022143E"/>
    <w:rsid w:val="00221811"/>
    <w:rsid w:val="00221BF3"/>
    <w:rsid w:val="002224FE"/>
    <w:rsid w:val="00222711"/>
    <w:rsid w:val="0022271E"/>
    <w:rsid w:val="00222C47"/>
    <w:rsid w:val="00222C9E"/>
    <w:rsid w:val="00223AF0"/>
    <w:rsid w:val="002242DE"/>
    <w:rsid w:val="0022444D"/>
    <w:rsid w:val="00224602"/>
    <w:rsid w:val="0022496F"/>
    <w:rsid w:val="00224A60"/>
    <w:rsid w:val="00224CB8"/>
    <w:rsid w:val="0022508A"/>
    <w:rsid w:val="002252E4"/>
    <w:rsid w:val="00225634"/>
    <w:rsid w:val="0022572D"/>
    <w:rsid w:val="0022573B"/>
    <w:rsid w:val="00225DCC"/>
    <w:rsid w:val="00225E90"/>
    <w:rsid w:val="00226079"/>
    <w:rsid w:val="002261A0"/>
    <w:rsid w:val="0022680F"/>
    <w:rsid w:val="00226932"/>
    <w:rsid w:val="00226BF6"/>
    <w:rsid w:val="0022764C"/>
    <w:rsid w:val="00227A12"/>
    <w:rsid w:val="00227DCE"/>
    <w:rsid w:val="00227DF6"/>
    <w:rsid w:val="00227EF0"/>
    <w:rsid w:val="0023033B"/>
    <w:rsid w:val="00230418"/>
    <w:rsid w:val="002307E9"/>
    <w:rsid w:val="00230804"/>
    <w:rsid w:val="00230A37"/>
    <w:rsid w:val="002310D1"/>
    <w:rsid w:val="002311D8"/>
    <w:rsid w:val="00231444"/>
    <w:rsid w:val="00231B1E"/>
    <w:rsid w:val="00231F1C"/>
    <w:rsid w:val="00231F4D"/>
    <w:rsid w:val="00231FB2"/>
    <w:rsid w:val="002323B3"/>
    <w:rsid w:val="00232760"/>
    <w:rsid w:val="00232B81"/>
    <w:rsid w:val="00232CD3"/>
    <w:rsid w:val="00232FDB"/>
    <w:rsid w:val="002334F5"/>
    <w:rsid w:val="00233539"/>
    <w:rsid w:val="00233ACC"/>
    <w:rsid w:val="00233E07"/>
    <w:rsid w:val="002340C4"/>
    <w:rsid w:val="002347AE"/>
    <w:rsid w:val="00234A66"/>
    <w:rsid w:val="00234F2E"/>
    <w:rsid w:val="00234F81"/>
    <w:rsid w:val="00235102"/>
    <w:rsid w:val="002351BC"/>
    <w:rsid w:val="00235FFF"/>
    <w:rsid w:val="0023618E"/>
    <w:rsid w:val="0023698F"/>
    <w:rsid w:val="00236F1A"/>
    <w:rsid w:val="00237141"/>
    <w:rsid w:val="00237178"/>
    <w:rsid w:val="00237340"/>
    <w:rsid w:val="0023749A"/>
    <w:rsid w:val="00237557"/>
    <w:rsid w:val="0023780D"/>
    <w:rsid w:val="00237817"/>
    <w:rsid w:val="00240080"/>
    <w:rsid w:val="002400C9"/>
    <w:rsid w:val="00240DD3"/>
    <w:rsid w:val="00241E44"/>
    <w:rsid w:val="00242397"/>
    <w:rsid w:val="002423BF"/>
    <w:rsid w:val="00242E5A"/>
    <w:rsid w:val="00242E8D"/>
    <w:rsid w:val="002439B2"/>
    <w:rsid w:val="00243AF7"/>
    <w:rsid w:val="00243B57"/>
    <w:rsid w:val="00243CF9"/>
    <w:rsid w:val="00243E25"/>
    <w:rsid w:val="0024411C"/>
    <w:rsid w:val="002448EE"/>
    <w:rsid w:val="00244A07"/>
    <w:rsid w:val="002456B4"/>
    <w:rsid w:val="00245870"/>
    <w:rsid w:val="00245FF7"/>
    <w:rsid w:val="0024608D"/>
    <w:rsid w:val="0024620B"/>
    <w:rsid w:val="00246374"/>
    <w:rsid w:val="00246646"/>
    <w:rsid w:val="00246998"/>
    <w:rsid w:val="002469EF"/>
    <w:rsid w:val="00246B23"/>
    <w:rsid w:val="00247027"/>
    <w:rsid w:val="002475BC"/>
    <w:rsid w:val="00247F56"/>
    <w:rsid w:val="0025003E"/>
    <w:rsid w:val="0025120C"/>
    <w:rsid w:val="00251B65"/>
    <w:rsid w:val="0025230C"/>
    <w:rsid w:val="002523F9"/>
    <w:rsid w:val="0025260C"/>
    <w:rsid w:val="00252FA2"/>
    <w:rsid w:val="0025308B"/>
    <w:rsid w:val="00253321"/>
    <w:rsid w:val="0025467B"/>
    <w:rsid w:val="002546E3"/>
    <w:rsid w:val="002548F6"/>
    <w:rsid w:val="00254D94"/>
    <w:rsid w:val="00255BEC"/>
    <w:rsid w:val="002560DA"/>
    <w:rsid w:val="0025732D"/>
    <w:rsid w:val="002576DE"/>
    <w:rsid w:val="00260011"/>
    <w:rsid w:val="0026059E"/>
    <w:rsid w:val="0026089F"/>
    <w:rsid w:val="00260C99"/>
    <w:rsid w:val="00260E86"/>
    <w:rsid w:val="00260ED4"/>
    <w:rsid w:val="00261009"/>
    <w:rsid w:val="002612A5"/>
    <w:rsid w:val="002612EC"/>
    <w:rsid w:val="00261740"/>
    <w:rsid w:val="00261759"/>
    <w:rsid w:val="002619AE"/>
    <w:rsid w:val="00261A4B"/>
    <w:rsid w:val="00262068"/>
    <w:rsid w:val="00262B56"/>
    <w:rsid w:val="00262BF1"/>
    <w:rsid w:val="00263198"/>
    <w:rsid w:val="00263A65"/>
    <w:rsid w:val="00263F9C"/>
    <w:rsid w:val="00263FE4"/>
    <w:rsid w:val="002644D8"/>
    <w:rsid w:val="0026454C"/>
    <w:rsid w:val="00264C27"/>
    <w:rsid w:val="00264D38"/>
    <w:rsid w:val="0026583A"/>
    <w:rsid w:val="002658F8"/>
    <w:rsid w:val="0026595E"/>
    <w:rsid w:val="00266721"/>
    <w:rsid w:val="002669BC"/>
    <w:rsid w:val="00266A59"/>
    <w:rsid w:val="00266B19"/>
    <w:rsid w:val="00266DC4"/>
    <w:rsid w:val="00266DCB"/>
    <w:rsid w:val="0026703D"/>
    <w:rsid w:val="002670E8"/>
    <w:rsid w:val="0026727F"/>
    <w:rsid w:val="002674BB"/>
    <w:rsid w:val="002700F7"/>
    <w:rsid w:val="00270236"/>
    <w:rsid w:val="00270281"/>
    <w:rsid w:val="00270385"/>
    <w:rsid w:val="00270B08"/>
    <w:rsid w:val="00270CDC"/>
    <w:rsid w:val="00271455"/>
    <w:rsid w:val="00271880"/>
    <w:rsid w:val="0027194B"/>
    <w:rsid w:val="00272990"/>
    <w:rsid w:val="00272CD9"/>
    <w:rsid w:val="00273724"/>
    <w:rsid w:val="002737D3"/>
    <w:rsid w:val="00273A61"/>
    <w:rsid w:val="0027402A"/>
    <w:rsid w:val="002743F6"/>
    <w:rsid w:val="00274AC8"/>
    <w:rsid w:val="00274F40"/>
    <w:rsid w:val="0027589E"/>
    <w:rsid w:val="00275AEA"/>
    <w:rsid w:val="00275AF8"/>
    <w:rsid w:val="00275B2C"/>
    <w:rsid w:val="00275B53"/>
    <w:rsid w:val="00275E95"/>
    <w:rsid w:val="002760B2"/>
    <w:rsid w:val="00276153"/>
    <w:rsid w:val="0027642B"/>
    <w:rsid w:val="00276AE0"/>
    <w:rsid w:val="00276C70"/>
    <w:rsid w:val="00276E93"/>
    <w:rsid w:val="00277957"/>
    <w:rsid w:val="00277B96"/>
    <w:rsid w:val="002800C5"/>
    <w:rsid w:val="00280529"/>
    <w:rsid w:val="002805CB"/>
    <w:rsid w:val="00280B38"/>
    <w:rsid w:val="002813F4"/>
    <w:rsid w:val="002813F9"/>
    <w:rsid w:val="00281604"/>
    <w:rsid w:val="00282208"/>
    <w:rsid w:val="00282549"/>
    <w:rsid w:val="00282FBC"/>
    <w:rsid w:val="00283043"/>
    <w:rsid w:val="00283230"/>
    <w:rsid w:val="002836E3"/>
    <w:rsid w:val="00283B52"/>
    <w:rsid w:val="00283F6D"/>
    <w:rsid w:val="0028464D"/>
    <w:rsid w:val="002847DC"/>
    <w:rsid w:val="002851CA"/>
    <w:rsid w:val="002853ED"/>
    <w:rsid w:val="002854E6"/>
    <w:rsid w:val="00285809"/>
    <w:rsid w:val="00285817"/>
    <w:rsid w:val="00285A7D"/>
    <w:rsid w:val="00285AF1"/>
    <w:rsid w:val="00285B64"/>
    <w:rsid w:val="00285E39"/>
    <w:rsid w:val="002863BA"/>
    <w:rsid w:val="00287289"/>
    <w:rsid w:val="00287490"/>
    <w:rsid w:val="00287E0A"/>
    <w:rsid w:val="002900FD"/>
    <w:rsid w:val="002904C6"/>
    <w:rsid w:val="00290A3B"/>
    <w:rsid w:val="00290BAF"/>
    <w:rsid w:val="00290D5A"/>
    <w:rsid w:val="002911DE"/>
    <w:rsid w:val="00291386"/>
    <w:rsid w:val="002919DD"/>
    <w:rsid w:val="00291C29"/>
    <w:rsid w:val="00292791"/>
    <w:rsid w:val="00292856"/>
    <w:rsid w:val="00293404"/>
    <w:rsid w:val="002935A1"/>
    <w:rsid w:val="00293716"/>
    <w:rsid w:val="00293A02"/>
    <w:rsid w:val="00293EA9"/>
    <w:rsid w:val="00294065"/>
    <w:rsid w:val="00294095"/>
    <w:rsid w:val="0029446D"/>
    <w:rsid w:val="002944EB"/>
    <w:rsid w:val="00294DF1"/>
    <w:rsid w:val="00294EB8"/>
    <w:rsid w:val="002951D6"/>
    <w:rsid w:val="00295603"/>
    <w:rsid w:val="002958B3"/>
    <w:rsid w:val="00295BF0"/>
    <w:rsid w:val="00295E31"/>
    <w:rsid w:val="0029602A"/>
    <w:rsid w:val="002961EF"/>
    <w:rsid w:val="00296570"/>
    <w:rsid w:val="00296D8F"/>
    <w:rsid w:val="00296E3B"/>
    <w:rsid w:val="00297373"/>
    <w:rsid w:val="0029743E"/>
    <w:rsid w:val="0029754F"/>
    <w:rsid w:val="00297B4A"/>
    <w:rsid w:val="00297CD6"/>
    <w:rsid w:val="002A02D2"/>
    <w:rsid w:val="002A0361"/>
    <w:rsid w:val="002A0406"/>
    <w:rsid w:val="002A04E5"/>
    <w:rsid w:val="002A0723"/>
    <w:rsid w:val="002A0757"/>
    <w:rsid w:val="002A0DAC"/>
    <w:rsid w:val="002A1163"/>
    <w:rsid w:val="002A1985"/>
    <w:rsid w:val="002A20B1"/>
    <w:rsid w:val="002A248E"/>
    <w:rsid w:val="002A33F0"/>
    <w:rsid w:val="002A3429"/>
    <w:rsid w:val="002A3454"/>
    <w:rsid w:val="002A34CE"/>
    <w:rsid w:val="002A3C82"/>
    <w:rsid w:val="002A3D5C"/>
    <w:rsid w:val="002A40C7"/>
    <w:rsid w:val="002A4267"/>
    <w:rsid w:val="002A442E"/>
    <w:rsid w:val="002A444B"/>
    <w:rsid w:val="002A46E4"/>
    <w:rsid w:val="002A4833"/>
    <w:rsid w:val="002A4B16"/>
    <w:rsid w:val="002A5313"/>
    <w:rsid w:val="002A5758"/>
    <w:rsid w:val="002A58F3"/>
    <w:rsid w:val="002A6090"/>
    <w:rsid w:val="002A6C3B"/>
    <w:rsid w:val="002A6EEB"/>
    <w:rsid w:val="002A7638"/>
    <w:rsid w:val="002A7721"/>
    <w:rsid w:val="002A779D"/>
    <w:rsid w:val="002A788B"/>
    <w:rsid w:val="002A7A20"/>
    <w:rsid w:val="002B0A2B"/>
    <w:rsid w:val="002B13D3"/>
    <w:rsid w:val="002B13E5"/>
    <w:rsid w:val="002B1465"/>
    <w:rsid w:val="002B1710"/>
    <w:rsid w:val="002B1C5A"/>
    <w:rsid w:val="002B1FDE"/>
    <w:rsid w:val="002B21B2"/>
    <w:rsid w:val="002B23D8"/>
    <w:rsid w:val="002B2546"/>
    <w:rsid w:val="002B281A"/>
    <w:rsid w:val="002B2B8E"/>
    <w:rsid w:val="002B2B95"/>
    <w:rsid w:val="002B37E0"/>
    <w:rsid w:val="002B3821"/>
    <w:rsid w:val="002B39B7"/>
    <w:rsid w:val="002B39C2"/>
    <w:rsid w:val="002B43A1"/>
    <w:rsid w:val="002B4647"/>
    <w:rsid w:val="002B4F5A"/>
    <w:rsid w:val="002B4FC1"/>
    <w:rsid w:val="002B523B"/>
    <w:rsid w:val="002B5A48"/>
    <w:rsid w:val="002B5A6D"/>
    <w:rsid w:val="002B5B05"/>
    <w:rsid w:val="002B5EE9"/>
    <w:rsid w:val="002B6133"/>
    <w:rsid w:val="002B645B"/>
    <w:rsid w:val="002B6689"/>
    <w:rsid w:val="002B69C3"/>
    <w:rsid w:val="002B6B5E"/>
    <w:rsid w:val="002B741B"/>
    <w:rsid w:val="002B74FC"/>
    <w:rsid w:val="002B767F"/>
    <w:rsid w:val="002B78D4"/>
    <w:rsid w:val="002B790F"/>
    <w:rsid w:val="002B7FD0"/>
    <w:rsid w:val="002C0048"/>
    <w:rsid w:val="002C0281"/>
    <w:rsid w:val="002C0445"/>
    <w:rsid w:val="002C07D5"/>
    <w:rsid w:val="002C0A2C"/>
    <w:rsid w:val="002C0DF6"/>
    <w:rsid w:val="002C12E8"/>
    <w:rsid w:val="002C13F6"/>
    <w:rsid w:val="002C159B"/>
    <w:rsid w:val="002C18DF"/>
    <w:rsid w:val="002C20F6"/>
    <w:rsid w:val="002C233C"/>
    <w:rsid w:val="002C2976"/>
    <w:rsid w:val="002C3586"/>
    <w:rsid w:val="002C376B"/>
    <w:rsid w:val="002C39C1"/>
    <w:rsid w:val="002C403F"/>
    <w:rsid w:val="002C4087"/>
    <w:rsid w:val="002C43CE"/>
    <w:rsid w:val="002C4A03"/>
    <w:rsid w:val="002C4E04"/>
    <w:rsid w:val="002C5465"/>
    <w:rsid w:val="002C54F3"/>
    <w:rsid w:val="002C5947"/>
    <w:rsid w:val="002C643D"/>
    <w:rsid w:val="002C65B7"/>
    <w:rsid w:val="002C676D"/>
    <w:rsid w:val="002C6812"/>
    <w:rsid w:val="002C7336"/>
    <w:rsid w:val="002C7657"/>
    <w:rsid w:val="002C76AF"/>
    <w:rsid w:val="002C781B"/>
    <w:rsid w:val="002C78BE"/>
    <w:rsid w:val="002C797F"/>
    <w:rsid w:val="002C7C0F"/>
    <w:rsid w:val="002C7DA0"/>
    <w:rsid w:val="002C7F82"/>
    <w:rsid w:val="002D002E"/>
    <w:rsid w:val="002D0252"/>
    <w:rsid w:val="002D03D6"/>
    <w:rsid w:val="002D051C"/>
    <w:rsid w:val="002D08D4"/>
    <w:rsid w:val="002D0D70"/>
    <w:rsid w:val="002D0DA3"/>
    <w:rsid w:val="002D0DB8"/>
    <w:rsid w:val="002D0FE1"/>
    <w:rsid w:val="002D14BA"/>
    <w:rsid w:val="002D19D2"/>
    <w:rsid w:val="002D1D7B"/>
    <w:rsid w:val="002D2737"/>
    <w:rsid w:val="002D2745"/>
    <w:rsid w:val="002D28BE"/>
    <w:rsid w:val="002D2DBB"/>
    <w:rsid w:val="002D2F02"/>
    <w:rsid w:val="002D37A0"/>
    <w:rsid w:val="002D40F7"/>
    <w:rsid w:val="002D41D6"/>
    <w:rsid w:val="002D4B55"/>
    <w:rsid w:val="002D4E41"/>
    <w:rsid w:val="002D4EB2"/>
    <w:rsid w:val="002D4F0A"/>
    <w:rsid w:val="002D5E47"/>
    <w:rsid w:val="002D628E"/>
    <w:rsid w:val="002D63D9"/>
    <w:rsid w:val="002D641C"/>
    <w:rsid w:val="002D6A5B"/>
    <w:rsid w:val="002D7471"/>
    <w:rsid w:val="002D7BD0"/>
    <w:rsid w:val="002D7C89"/>
    <w:rsid w:val="002D7D7E"/>
    <w:rsid w:val="002E049F"/>
    <w:rsid w:val="002E06F3"/>
    <w:rsid w:val="002E0C85"/>
    <w:rsid w:val="002E0FC3"/>
    <w:rsid w:val="002E1185"/>
    <w:rsid w:val="002E136E"/>
    <w:rsid w:val="002E15BE"/>
    <w:rsid w:val="002E1652"/>
    <w:rsid w:val="002E1967"/>
    <w:rsid w:val="002E1F62"/>
    <w:rsid w:val="002E20D5"/>
    <w:rsid w:val="002E26D4"/>
    <w:rsid w:val="002E273E"/>
    <w:rsid w:val="002E281A"/>
    <w:rsid w:val="002E2EDF"/>
    <w:rsid w:val="002E3E1A"/>
    <w:rsid w:val="002E3E6A"/>
    <w:rsid w:val="002E41A8"/>
    <w:rsid w:val="002E42D8"/>
    <w:rsid w:val="002E45F1"/>
    <w:rsid w:val="002E463E"/>
    <w:rsid w:val="002E483F"/>
    <w:rsid w:val="002E4D3D"/>
    <w:rsid w:val="002E4D42"/>
    <w:rsid w:val="002E589C"/>
    <w:rsid w:val="002E654A"/>
    <w:rsid w:val="002E6694"/>
    <w:rsid w:val="002E6927"/>
    <w:rsid w:val="002E6DF0"/>
    <w:rsid w:val="002E6F13"/>
    <w:rsid w:val="002E78B5"/>
    <w:rsid w:val="002E7931"/>
    <w:rsid w:val="002E7991"/>
    <w:rsid w:val="002E7EEF"/>
    <w:rsid w:val="002F0604"/>
    <w:rsid w:val="002F0774"/>
    <w:rsid w:val="002F0847"/>
    <w:rsid w:val="002F1302"/>
    <w:rsid w:val="002F14B3"/>
    <w:rsid w:val="002F192C"/>
    <w:rsid w:val="002F1A0A"/>
    <w:rsid w:val="002F1A20"/>
    <w:rsid w:val="002F1F67"/>
    <w:rsid w:val="002F24C5"/>
    <w:rsid w:val="002F27AC"/>
    <w:rsid w:val="002F2819"/>
    <w:rsid w:val="002F288C"/>
    <w:rsid w:val="002F2BCF"/>
    <w:rsid w:val="002F2BE9"/>
    <w:rsid w:val="002F2D42"/>
    <w:rsid w:val="002F3098"/>
    <w:rsid w:val="002F3A8A"/>
    <w:rsid w:val="002F3DEF"/>
    <w:rsid w:val="002F3E82"/>
    <w:rsid w:val="002F3F91"/>
    <w:rsid w:val="002F4409"/>
    <w:rsid w:val="002F44FD"/>
    <w:rsid w:val="002F4ADF"/>
    <w:rsid w:val="002F505E"/>
    <w:rsid w:val="002F5A0E"/>
    <w:rsid w:val="002F5BAC"/>
    <w:rsid w:val="002F607C"/>
    <w:rsid w:val="002F61AE"/>
    <w:rsid w:val="002F707A"/>
    <w:rsid w:val="002F70D5"/>
    <w:rsid w:val="002F742E"/>
    <w:rsid w:val="002F74D1"/>
    <w:rsid w:val="002F7758"/>
    <w:rsid w:val="003002D2"/>
    <w:rsid w:val="003005B8"/>
    <w:rsid w:val="00300B7F"/>
    <w:rsid w:val="0030108E"/>
    <w:rsid w:val="0030153F"/>
    <w:rsid w:val="00301AE7"/>
    <w:rsid w:val="00301C81"/>
    <w:rsid w:val="003020B8"/>
    <w:rsid w:val="0030214E"/>
    <w:rsid w:val="00302179"/>
    <w:rsid w:val="00302D85"/>
    <w:rsid w:val="003033DC"/>
    <w:rsid w:val="003037C0"/>
    <w:rsid w:val="003043E2"/>
    <w:rsid w:val="00304A6A"/>
    <w:rsid w:val="0030509C"/>
    <w:rsid w:val="003055D3"/>
    <w:rsid w:val="003059F5"/>
    <w:rsid w:val="00305B04"/>
    <w:rsid w:val="00305D62"/>
    <w:rsid w:val="00305F2E"/>
    <w:rsid w:val="003063B2"/>
    <w:rsid w:val="00306594"/>
    <w:rsid w:val="003069D0"/>
    <w:rsid w:val="00306A49"/>
    <w:rsid w:val="003078D4"/>
    <w:rsid w:val="003079A5"/>
    <w:rsid w:val="00307FE9"/>
    <w:rsid w:val="0031000E"/>
    <w:rsid w:val="00310236"/>
    <w:rsid w:val="0031035F"/>
    <w:rsid w:val="00310A0A"/>
    <w:rsid w:val="00310A9B"/>
    <w:rsid w:val="0031110E"/>
    <w:rsid w:val="00311316"/>
    <w:rsid w:val="0031162C"/>
    <w:rsid w:val="00311920"/>
    <w:rsid w:val="00312057"/>
    <w:rsid w:val="003123EC"/>
    <w:rsid w:val="0031293C"/>
    <w:rsid w:val="00312AA5"/>
    <w:rsid w:val="00313204"/>
    <w:rsid w:val="003133C6"/>
    <w:rsid w:val="0031399A"/>
    <w:rsid w:val="00313D82"/>
    <w:rsid w:val="0031448B"/>
    <w:rsid w:val="003145CC"/>
    <w:rsid w:val="00314724"/>
    <w:rsid w:val="00314CDA"/>
    <w:rsid w:val="00314D3D"/>
    <w:rsid w:val="00314EE9"/>
    <w:rsid w:val="00314F21"/>
    <w:rsid w:val="00315668"/>
    <w:rsid w:val="003156F5"/>
    <w:rsid w:val="003159F3"/>
    <w:rsid w:val="00315B1D"/>
    <w:rsid w:val="003162DF"/>
    <w:rsid w:val="00316CFA"/>
    <w:rsid w:val="00317081"/>
    <w:rsid w:val="00317BD0"/>
    <w:rsid w:val="00320C5A"/>
    <w:rsid w:val="00320CED"/>
    <w:rsid w:val="003214A2"/>
    <w:rsid w:val="00321ADB"/>
    <w:rsid w:val="00321C39"/>
    <w:rsid w:val="00321F95"/>
    <w:rsid w:val="003223B2"/>
    <w:rsid w:val="00322EE6"/>
    <w:rsid w:val="00323046"/>
    <w:rsid w:val="003235D6"/>
    <w:rsid w:val="00323779"/>
    <w:rsid w:val="003237A8"/>
    <w:rsid w:val="003238CC"/>
    <w:rsid w:val="00323B56"/>
    <w:rsid w:val="00323C9E"/>
    <w:rsid w:val="00323E5B"/>
    <w:rsid w:val="00323EA1"/>
    <w:rsid w:val="00324822"/>
    <w:rsid w:val="0032484C"/>
    <w:rsid w:val="00324C0E"/>
    <w:rsid w:val="00325270"/>
    <w:rsid w:val="003253D5"/>
    <w:rsid w:val="00325521"/>
    <w:rsid w:val="00325AEC"/>
    <w:rsid w:val="00325C8D"/>
    <w:rsid w:val="003261E1"/>
    <w:rsid w:val="0032621E"/>
    <w:rsid w:val="00326226"/>
    <w:rsid w:val="00326AB5"/>
    <w:rsid w:val="00326D3D"/>
    <w:rsid w:val="003278F8"/>
    <w:rsid w:val="003279C3"/>
    <w:rsid w:val="00327A5F"/>
    <w:rsid w:val="003306CC"/>
    <w:rsid w:val="0033084B"/>
    <w:rsid w:val="00330E3C"/>
    <w:rsid w:val="0033148D"/>
    <w:rsid w:val="00331665"/>
    <w:rsid w:val="00331CEA"/>
    <w:rsid w:val="0033213F"/>
    <w:rsid w:val="0033253B"/>
    <w:rsid w:val="0033259A"/>
    <w:rsid w:val="00333329"/>
    <w:rsid w:val="00333FA7"/>
    <w:rsid w:val="00334058"/>
    <w:rsid w:val="00334824"/>
    <w:rsid w:val="00334937"/>
    <w:rsid w:val="00334B85"/>
    <w:rsid w:val="00334E84"/>
    <w:rsid w:val="003350E8"/>
    <w:rsid w:val="00335293"/>
    <w:rsid w:val="0033547C"/>
    <w:rsid w:val="003356B9"/>
    <w:rsid w:val="003357FA"/>
    <w:rsid w:val="00335C69"/>
    <w:rsid w:val="00336044"/>
    <w:rsid w:val="00336AD2"/>
    <w:rsid w:val="00336B01"/>
    <w:rsid w:val="00336BCA"/>
    <w:rsid w:val="00336BD6"/>
    <w:rsid w:val="00336D50"/>
    <w:rsid w:val="00336F87"/>
    <w:rsid w:val="00337383"/>
    <w:rsid w:val="00337406"/>
    <w:rsid w:val="0033755C"/>
    <w:rsid w:val="0033785E"/>
    <w:rsid w:val="00337993"/>
    <w:rsid w:val="00340187"/>
    <w:rsid w:val="00340300"/>
    <w:rsid w:val="003408DF"/>
    <w:rsid w:val="00340A1D"/>
    <w:rsid w:val="00340C7C"/>
    <w:rsid w:val="00340D14"/>
    <w:rsid w:val="00340E82"/>
    <w:rsid w:val="00341080"/>
    <w:rsid w:val="00341550"/>
    <w:rsid w:val="003415FE"/>
    <w:rsid w:val="00342572"/>
    <w:rsid w:val="00343048"/>
    <w:rsid w:val="0034306D"/>
    <w:rsid w:val="003436BF"/>
    <w:rsid w:val="003437B5"/>
    <w:rsid w:val="00343D82"/>
    <w:rsid w:val="003440BC"/>
    <w:rsid w:val="003441A6"/>
    <w:rsid w:val="00344375"/>
    <w:rsid w:val="003448DC"/>
    <w:rsid w:val="00344CFD"/>
    <w:rsid w:val="00344D9C"/>
    <w:rsid w:val="00344F40"/>
    <w:rsid w:val="003450B9"/>
    <w:rsid w:val="003452EB"/>
    <w:rsid w:val="003455F7"/>
    <w:rsid w:val="003459B3"/>
    <w:rsid w:val="003459C2"/>
    <w:rsid w:val="00345BFE"/>
    <w:rsid w:val="00345CD0"/>
    <w:rsid w:val="00345E0A"/>
    <w:rsid w:val="00346296"/>
    <w:rsid w:val="00346E13"/>
    <w:rsid w:val="003471AB"/>
    <w:rsid w:val="00347A26"/>
    <w:rsid w:val="00347F0E"/>
    <w:rsid w:val="003501F0"/>
    <w:rsid w:val="0035059E"/>
    <w:rsid w:val="00350752"/>
    <w:rsid w:val="00350BD0"/>
    <w:rsid w:val="00350BD6"/>
    <w:rsid w:val="00350FCC"/>
    <w:rsid w:val="003513AC"/>
    <w:rsid w:val="00351449"/>
    <w:rsid w:val="00351D2E"/>
    <w:rsid w:val="003526F0"/>
    <w:rsid w:val="003527EA"/>
    <w:rsid w:val="00353030"/>
    <w:rsid w:val="00353B0E"/>
    <w:rsid w:val="00353CD8"/>
    <w:rsid w:val="00353F79"/>
    <w:rsid w:val="003540F6"/>
    <w:rsid w:val="00354142"/>
    <w:rsid w:val="003541CC"/>
    <w:rsid w:val="003544BF"/>
    <w:rsid w:val="003547D4"/>
    <w:rsid w:val="00354ACA"/>
    <w:rsid w:val="00354CD6"/>
    <w:rsid w:val="00354D25"/>
    <w:rsid w:val="00355093"/>
    <w:rsid w:val="00355298"/>
    <w:rsid w:val="003552AE"/>
    <w:rsid w:val="00355A05"/>
    <w:rsid w:val="00355E59"/>
    <w:rsid w:val="0035600D"/>
    <w:rsid w:val="0035670B"/>
    <w:rsid w:val="003568A5"/>
    <w:rsid w:val="003569D4"/>
    <w:rsid w:val="00356AA3"/>
    <w:rsid w:val="00356B37"/>
    <w:rsid w:val="00356C71"/>
    <w:rsid w:val="00356E3E"/>
    <w:rsid w:val="003571DC"/>
    <w:rsid w:val="003576B2"/>
    <w:rsid w:val="00357CDE"/>
    <w:rsid w:val="003600C9"/>
    <w:rsid w:val="00360104"/>
    <w:rsid w:val="0036030B"/>
    <w:rsid w:val="003603C4"/>
    <w:rsid w:val="0036088D"/>
    <w:rsid w:val="003608C2"/>
    <w:rsid w:val="00360B66"/>
    <w:rsid w:val="00360BB0"/>
    <w:rsid w:val="003615A8"/>
    <w:rsid w:val="0036167A"/>
    <w:rsid w:val="00361739"/>
    <w:rsid w:val="003618AD"/>
    <w:rsid w:val="00361D8A"/>
    <w:rsid w:val="003625BE"/>
    <w:rsid w:val="003628E3"/>
    <w:rsid w:val="00362D25"/>
    <w:rsid w:val="00362E34"/>
    <w:rsid w:val="0036332F"/>
    <w:rsid w:val="003637CF"/>
    <w:rsid w:val="00363F95"/>
    <w:rsid w:val="00364318"/>
    <w:rsid w:val="0036433D"/>
    <w:rsid w:val="003644F0"/>
    <w:rsid w:val="0036495E"/>
    <w:rsid w:val="00364EB9"/>
    <w:rsid w:val="003650DA"/>
    <w:rsid w:val="00365301"/>
    <w:rsid w:val="0036557D"/>
    <w:rsid w:val="0036571E"/>
    <w:rsid w:val="00365E72"/>
    <w:rsid w:val="00366143"/>
    <w:rsid w:val="00366695"/>
    <w:rsid w:val="00366834"/>
    <w:rsid w:val="00367279"/>
    <w:rsid w:val="003672B1"/>
    <w:rsid w:val="00367F0D"/>
    <w:rsid w:val="003702D6"/>
    <w:rsid w:val="003704A6"/>
    <w:rsid w:val="0037056E"/>
    <w:rsid w:val="003705BD"/>
    <w:rsid w:val="00370668"/>
    <w:rsid w:val="003707A1"/>
    <w:rsid w:val="0037097C"/>
    <w:rsid w:val="003709EC"/>
    <w:rsid w:val="00370D16"/>
    <w:rsid w:val="00371819"/>
    <w:rsid w:val="00371BAD"/>
    <w:rsid w:val="00371C29"/>
    <w:rsid w:val="00371F5B"/>
    <w:rsid w:val="0037219E"/>
    <w:rsid w:val="003721F8"/>
    <w:rsid w:val="00372836"/>
    <w:rsid w:val="00373033"/>
    <w:rsid w:val="00373133"/>
    <w:rsid w:val="00373DCF"/>
    <w:rsid w:val="003751A1"/>
    <w:rsid w:val="0037526E"/>
    <w:rsid w:val="00375955"/>
    <w:rsid w:val="00375DCF"/>
    <w:rsid w:val="00375E35"/>
    <w:rsid w:val="0037615B"/>
    <w:rsid w:val="00376AB6"/>
    <w:rsid w:val="00376CEA"/>
    <w:rsid w:val="00376D0C"/>
    <w:rsid w:val="00377730"/>
    <w:rsid w:val="003778FB"/>
    <w:rsid w:val="00377DDA"/>
    <w:rsid w:val="00377E84"/>
    <w:rsid w:val="00377E8F"/>
    <w:rsid w:val="00380128"/>
    <w:rsid w:val="0038040F"/>
    <w:rsid w:val="0038059B"/>
    <w:rsid w:val="003805C8"/>
    <w:rsid w:val="00380674"/>
    <w:rsid w:val="0038151A"/>
    <w:rsid w:val="0038155C"/>
    <w:rsid w:val="00381AA7"/>
    <w:rsid w:val="0038209D"/>
    <w:rsid w:val="003820AD"/>
    <w:rsid w:val="0038213D"/>
    <w:rsid w:val="003824AC"/>
    <w:rsid w:val="0038271D"/>
    <w:rsid w:val="00382869"/>
    <w:rsid w:val="00383228"/>
    <w:rsid w:val="00383303"/>
    <w:rsid w:val="003839C2"/>
    <w:rsid w:val="00383A25"/>
    <w:rsid w:val="003840DB"/>
    <w:rsid w:val="0038426C"/>
    <w:rsid w:val="00384300"/>
    <w:rsid w:val="00384452"/>
    <w:rsid w:val="00384495"/>
    <w:rsid w:val="003847E1"/>
    <w:rsid w:val="00384EC1"/>
    <w:rsid w:val="00384EF7"/>
    <w:rsid w:val="003851CB"/>
    <w:rsid w:val="00385821"/>
    <w:rsid w:val="00385DA9"/>
    <w:rsid w:val="003860EF"/>
    <w:rsid w:val="003863F7"/>
    <w:rsid w:val="003864DA"/>
    <w:rsid w:val="00386912"/>
    <w:rsid w:val="00386939"/>
    <w:rsid w:val="00386BC4"/>
    <w:rsid w:val="00387AB7"/>
    <w:rsid w:val="00387EA9"/>
    <w:rsid w:val="00390090"/>
    <w:rsid w:val="003906CC"/>
    <w:rsid w:val="00390921"/>
    <w:rsid w:val="00390F11"/>
    <w:rsid w:val="00391B55"/>
    <w:rsid w:val="00391B90"/>
    <w:rsid w:val="00391D69"/>
    <w:rsid w:val="003928DC"/>
    <w:rsid w:val="003929A3"/>
    <w:rsid w:val="00392D9B"/>
    <w:rsid w:val="00392E76"/>
    <w:rsid w:val="00393A81"/>
    <w:rsid w:val="00393BE1"/>
    <w:rsid w:val="0039407F"/>
    <w:rsid w:val="003940BC"/>
    <w:rsid w:val="003942B6"/>
    <w:rsid w:val="003942CA"/>
    <w:rsid w:val="0039550D"/>
    <w:rsid w:val="003955BC"/>
    <w:rsid w:val="00395725"/>
    <w:rsid w:val="0039582D"/>
    <w:rsid w:val="003958A6"/>
    <w:rsid w:val="00395DDF"/>
    <w:rsid w:val="0039666F"/>
    <w:rsid w:val="003966F5"/>
    <w:rsid w:val="00396A49"/>
    <w:rsid w:val="00396BD4"/>
    <w:rsid w:val="00396E18"/>
    <w:rsid w:val="003974C7"/>
    <w:rsid w:val="0039753B"/>
    <w:rsid w:val="003977F8"/>
    <w:rsid w:val="00397F9C"/>
    <w:rsid w:val="003A0013"/>
    <w:rsid w:val="003A02E5"/>
    <w:rsid w:val="003A0783"/>
    <w:rsid w:val="003A07FB"/>
    <w:rsid w:val="003A0A05"/>
    <w:rsid w:val="003A1638"/>
    <w:rsid w:val="003A1A48"/>
    <w:rsid w:val="003A1F47"/>
    <w:rsid w:val="003A22D4"/>
    <w:rsid w:val="003A2452"/>
    <w:rsid w:val="003A2AA3"/>
    <w:rsid w:val="003A2DE3"/>
    <w:rsid w:val="003A329C"/>
    <w:rsid w:val="003A3AE4"/>
    <w:rsid w:val="003A3E8C"/>
    <w:rsid w:val="003A3EE9"/>
    <w:rsid w:val="003A403F"/>
    <w:rsid w:val="003A40AF"/>
    <w:rsid w:val="003A49AB"/>
    <w:rsid w:val="003A51AB"/>
    <w:rsid w:val="003A6079"/>
    <w:rsid w:val="003A60D2"/>
    <w:rsid w:val="003A6473"/>
    <w:rsid w:val="003A6640"/>
    <w:rsid w:val="003A6AD3"/>
    <w:rsid w:val="003A76E5"/>
    <w:rsid w:val="003A7969"/>
    <w:rsid w:val="003A79AE"/>
    <w:rsid w:val="003A7E89"/>
    <w:rsid w:val="003A7F3C"/>
    <w:rsid w:val="003B005C"/>
    <w:rsid w:val="003B0984"/>
    <w:rsid w:val="003B14CA"/>
    <w:rsid w:val="003B1A34"/>
    <w:rsid w:val="003B1AE8"/>
    <w:rsid w:val="003B26EA"/>
    <w:rsid w:val="003B26FA"/>
    <w:rsid w:val="003B277D"/>
    <w:rsid w:val="003B2C00"/>
    <w:rsid w:val="003B2EB7"/>
    <w:rsid w:val="003B3027"/>
    <w:rsid w:val="003B3385"/>
    <w:rsid w:val="003B38F5"/>
    <w:rsid w:val="003B3BDE"/>
    <w:rsid w:val="003B3CB0"/>
    <w:rsid w:val="003B3D7F"/>
    <w:rsid w:val="003B4169"/>
    <w:rsid w:val="003B41AB"/>
    <w:rsid w:val="003B4CDC"/>
    <w:rsid w:val="003B558C"/>
    <w:rsid w:val="003B57DB"/>
    <w:rsid w:val="003B5991"/>
    <w:rsid w:val="003B59BB"/>
    <w:rsid w:val="003B5A45"/>
    <w:rsid w:val="003B624F"/>
    <w:rsid w:val="003B62BB"/>
    <w:rsid w:val="003B68C6"/>
    <w:rsid w:val="003B6B37"/>
    <w:rsid w:val="003B6CD7"/>
    <w:rsid w:val="003B7016"/>
    <w:rsid w:val="003B77F2"/>
    <w:rsid w:val="003C04C0"/>
    <w:rsid w:val="003C06B3"/>
    <w:rsid w:val="003C0DD8"/>
    <w:rsid w:val="003C0FC4"/>
    <w:rsid w:val="003C10EA"/>
    <w:rsid w:val="003C1266"/>
    <w:rsid w:val="003C1536"/>
    <w:rsid w:val="003C176E"/>
    <w:rsid w:val="003C2195"/>
    <w:rsid w:val="003C23A8"/>
    <w:rsid w:val="003C28A3"/>
    <w:rsid w:val="003C2E8F"/>
    <w:rsid w:val="003C3071"/>
    <w:rsid w:val="003C32D7"/>
    <w:rsid w:val="003C33E6"/>
    <w:rsid w:val="003C389F"/>
    <w:rsid w:val="003C3AF2"/>
    <w:rsid w:val="003C4689"/>
    <w:rsid w:val="003C4F86"/>
    <w:rsid w:val="003C544B"/>
    <w:rsid w:val="003C555F"/>
    <w:rsid w:val="003C55FE"/>
    <w:rsid w:val="003C6431"/>
    <w:rsid w:val="003C675E"/>
    <w:rsid w:val="003C6814"/>
    <w:rsid w:val="003C6863"/>
    <w:rsid w:val="003C6916"/>
    <w:rsid w:val="003C6D26"/>
    <w:rsid w:val="003C6F01"/>
    <w:rsid w:val="003C73C2"/>
    <w:rsid w:val="003C73EF"/>
    <w:rsid w:val="003C78A1"/>
    <w:rsid w:val="003C7D2C"/>
    <w:rsid w:val="003C7D5A"/>
    <w:rsid w:val="003C7E6F"/>
    <w:rsid w:val="003D0177"/>
    <w:rsid w:val="003D0187"/>
    <w:rsid w:val="003D05CB"/>
    <w:rsid w:val="003D063F"/>
    <w:rsid w:val="003D09DF"/>
    <w:rsid w:val="003D0B25"/>
    <w:rsid w:val="003D1192"/>
    <w:rsid w:val="003D12FC"/>
    <w:rsid w:val="003D1CB3"/>
    <w:rsid w:val="003D1F62"/>
    <w:rsid w:val="003D2537"/>
    <w:rsid w:val="003D2BB2"/>
    <w:rsid w:val="003D2E5A"/>
    <w:rsid w:val="003D3788"/>
    <w:rsid w:val="003D40CD"/>
    <w:rsid w:val="003D43BB"/>
    <w:rsid w:val="003D49FC"/>
    <w:rsid w:val="003D505B"/>
    <w:rsid w:val="003D545E"/>
    <w:rsid w:val="003D5491"/>
    <w:rsid w:val="003D5612"/>
    <w:rsid w:val="003D5BA2"/>
    <w:rsid w:val="003D5EE3"/>
    <w:rsid w:val="003D657C"/>
    <w:rsid w:val="003D658A"/>
    <w:rsid w:val="003D661E"/>
    <w:rsid w:val="003D6667"/>
    <w:rsid w:val="003D68D0"/>
    <w:rsid w:val="003D69FA"/>
    <w:rsid w:val="003D6A4C"/>
    <w:rsid w:val="003D6BC6"/>
    <w:rsid w:val="003D6F14"/>
    <w:rsid w:val="003D7228"/>
    <w:rsid w:val="003D7BB8"/>
    <w:rsid w:val="003D7C57"/>
    <w:rsid w:val="003D7F2B"/>
    <w:rsid w:val="003E0285"/>
    <w:rsid w:val="003E060B"/>
    <w:rsid w:val="003E0839"/>
    <w:rsid w:val="003E0C3F"/>
    <w:rsid w:val="003E145B"/>
    <w:rsid w:val="003E14BD"/>
    <w:rsid w:val="003E1AAA"/>
    <w:rsid w:val="003E25D4"/>
    <w:rsid w:val="003E27CC"/>
    <w:rsid w:val="003E2BFE"/>
    <w:rsid w:val="003E2C05"/>
    <w:rsid w:val="003E36CE"/>
    <w:rsid w:val="003E3868"/>
    <w:rsid w:val="003E3CC2"/>
    <w:rsid w:val="003E414F"/>
    <w:rsid w:val="003E59C5"/>
    <w:rsid w:val="003E5C6A"/>
    <w:rsid w:val="003E5F32"/>
    <w:rsid w:val="003E6917"/>
    <w:rsid w:val="003E6F8C"/>
    <w:rsid w:val="003E726C"/>
    <w:rsid w:val="003E7B37"/>
    <w:rsid w:val="003E7E67"/>
    <w:rsid w:val="003F042D"/>
    <w:rsid w:val="003F0497"/>
    <w:rsid w:val="003F0826"/>
    <w:rsid w:val="003F0CC3"/>
    <w:rsid w:val="003F0DDC"/>
    <w:rsid w:val="003F1137"/>
    <w:rsid w:val="003F140C"/>
    <w:rsid w:val="003F1530"/>
    <w:rsid w:val="003F1863"/>
    <w:rsid w:val="003F194C"/>
    <w:rsid w:val="003F19BA"/>
    <w:rsid w:val="003F222C"/>
    <w:rsid w:val="003F23CD"/>
    <w:rsid w:val="003F289E"/>
    <w:rsid w:val="003F3709"/>
    <w:rsid w:val="003F3FBE"/>
    <w:rsid w:val="003F3FF6"/>
    <w:rsid w:val="003F44E0"/>
    <w:rsid w:val="003F478C"/>
    <w:rsid w:val="003F49E6"/>
    <w:rsid w:val="003F4A29"/>
    <w:rsid w:val="003F51C1"/>
    <w:rsid w:val="003F52AD"/>
    <w:rsid w:val="003F54CF"/>
    <w:rsid w:val="003F5693"/>
    <w:rsid w:val="003F648C"/>
    <w:rsid w:val="003F6878"/>
    <w:rsid w:val="003F699A"/>
    <w:rsid w:val="003F6DC6"/>
    <w:rsid w:val="003F6F33"/>
    <w:rsid w:val="003F7169"/>
    <w:rsid w:val="003F74A3"/>
    <w:rsid w:val="003F74F3"/>
    <w:rsid w:val="003F76B7"/>
    <w:rsid w:val="003F7A2A"/>
    <w:rsid w:val="003F7DD8"/>
    <w:rsid w:val="003F7F25"/>
    <w:rsid w:val="004005B1"/>
    <w:rsid w:val="00400871"/>
    <w:rsid w:val="00400924"/>
    <w:rsid w:val="00400EA5"/>
    <w:rsid w:val="0040157F"/>
    <w:rsid w:val="00401613"/>
    <w:rsid w:val="0040195A"/>
    <w:rsid w:val="00401E2D"/>
    <w:rsid w:val="00401E8A"/>
    <w:rsid w:val="00402020"/>
    <w:rsid w:val="00402482"/>
    <w:rsid w:val="00402562"/>
    <w:rsid w:val="00402675"/>
    <w:rsid w:val="00402A24"/>
    <w:rsid w:val="00402E60"/>
    <w:rsid w:val="00403096"/>
    <w:rsid w:val="004032C5"/>
    <w:rsid w:val="004033C6"/>
    <w:rsid w:val="00403C19"/>
    <w:rsid w:val="00404243"/>
    <w:rsid w:val="0040591D"/>
    <w:rsid w:val="004059C7"/>
    <w:rsid w:val="00405CF2"/>
    <w:rsid w:val="00406280"/>
    <w:rsid w:val="004068DF"/>
    <w:rsid w:val="0040698B"/>
    <w:rsid w:val="0040743A"/>
    <w:rsid w:val="0040759A"/>
    <w:rsid w:val="00407B1B"/>
    <w:rsid w:val="004100CD"/>
    <w:rsid w:val="00410345"/>
    <w:rsid w:val="0041078B"/>
    <w:rsid w:val="004107A4"/>
    <w:rsid w:val="00410A5E"/>
    <w:rsid w:val="00410E6A"/>
    <w:rsid w:val="00411867"/>
    <w:rsid w:val="004119AE"/>
    <w:rsid w:val="00411CC0"/>
    <w:rsid w:val="00411D90"/>
    <w:rsid w:val="00411E08"/>
    <w:rsid w:val="00411FE9"/>
    <w:rsid w:val="004121D6"/>
    <w:rsid w:val="00412C6E"/>
    <w:rsid w:val="00412D4B"/>
    <w:rsid w:val="00412E93"/>
    <w:rsid w:val="004132E9"/>
    <w:rsid w:val="0041379D"/>
    <w:rsid w:val="00413CB5"/>
    <w:rsid w:val="004145DF"/>
    <w:rsid w:val="004148B1"/>
    <w:rsid w:val="00414B8C"/>
    <w:rsid w:val="00414D4A"/>
    <w:rsid w:val="00415194"/>
    <w:rsid w:val="0041559F"/>
    <w:rsid w:val="00415A60"/>
    <w:rsid w:val="00415B7B"/>
    <w:rsid w:val="00415C02"/>
    <w:rsid w:val="00415F33"/>
    <w:rsid w:val="00415FDC"/>
    <w:rsid w:val="00416369"/>
    <w:rsid w:val="0041653A"/>
    <w:rsid w:val="0041654E"/>
    <w:rsid w:val="00416767"/>
    <w:rsid w:val="004167A1"/>
    <w:rsid w:val="004173CA"/>
    <w:rsid w:val="004173DA"/>
    <w:rsid w:val="00417578"/>
    <w:rsid w:val="00417C9B"/>
    <w:rsid w:val="0042041C"/>
    <w:rsid w:val="0042068B"/>
    <w:rsid w:val="00420695"/>
    <w:rsid w:val="00420945"/>
    <w:rsid w:val="004209BC"/>
    <w:rsid w:val="00420AE4"/>
    <w:rsid w:val="00420C4A"/>
    <w:rsid w:val="00420DCE"/>
    <w:rsid w:val="00421286"/>
    <w:rsid w:val="004219D6"/>
    <w:rsid w:val="00422642"/>
    <w:rsid w:val="00422672"/>
    <w:rsid w:val="00422829"/>
    <w:rsid w:val="004233C3"/>
    <w:rsid w:val="00423792"/>
    <w:rsid w:val="00423CFB"/>
    <w:rsid w:val="004240AE"/>
    <w:rsid w:val="0042420C"/>
    <w:rsid w:val="00424583"/>
    <w:rsid w:val="00424845"/>
    <w:rsid w:val="004248DA"/>
    <w:rsid w:val="00424C3D"/>
    <w:rsid w:val="00424CB9"/>
    <w:rsid w:val="00424D9F"/>
    <w:rsid w:val="0042510F"/>
    <w:rsid w:val="00425637"/>
    <w:rsid w:val="00425696"/>
    <w:rsid w:val="00425850"/>
    <w:rsid w:val="004258F8"/>
    <w:rsid w:val="004260FF"/>
    <w:rsid w:val="00426A70"/>
    <w:rsid w:val="00426BBC"/>
    <w:rsid w:val="00426FF8"/>
    <w:rsid w:val="0042700E"/>
    <w:rsid w:val="00427043"/>
    <w:rsid w:val="004273DB"/>
    <w:rsid w:val="0042769C"/>
    <w:rsid w:val="00427A8D"/>
    <w:rsid w:val="00427C57"/>
    <w:rsid w:val="00427DE4"/>
    <w:rsid w:val="004300A8"/>
    <w:rsid w:val="004300F3"/>
    <w:rsid w:val="004303C8"/>
    <w:rsid w:val="004309B9"/>
    <w:rsid w:val="00430DA4"/>
    <w:rsid w:val="00431107"/>
    <w:rsid w:val="00431170"/>
    <w:rsid w:val="00431702"/>
    <w:rsid w:val="00431BE4"/>
    <w:rsid w:val="004320B8"/>
    <w:rsid w:val="00432CD9"/>
    <w:rsid w:val="00432D13"/>
    <w:rsid w:val="004331A6"/>
    <w:rsid w:val="004332C6"/>
    <w:rsid w:val="00433F0D"/>
    <w:rsid w:val="004349B7"/>
    <w:rsid w:val="004350FD"/>
    <w:rsid w:val="0043552B"/>
    <w:rsid w:val="00435AC7"/>
    <w:rsid w:val="00435F06"/>
    <w:rsid w:val="00436122"/>
    <w:rsid w:val="004369C3"/>
    <w:rsid w:val="00436B16"/>
    <w:rsid w:val="00437F32"/>
    <w:rsid w:val="004404B7"/>
    <w:rsid w:val="00440642"/>
    <w:rsid w:val="00440B6B"/>
    <w:rsid w:val="00440C8B"/>
    <w:rsid w:val="00440F02"/>
    <w:rsid w:val="00441317"/>
    <w:rsid w:val="0044160F"/>
    <w:rsid w:val="00441678"/>
    <w:rsid w:val="00441895"/>
    <w:rsid w:val="00441AE9"/>
    <w:rsid w:val="00441C48"/>
    <w:rsid w:val="00442007"/>
    <w:rsid w:val="004424E9"/>
    <w:rsid w:val="0044262F"/>
    <w:rsid w:val="00442941"/>
    <w:rsid w:val="00442A49"/>
    <w:rsid w:val="004433A7"/>
    <w:rsid w:val="00443410"/>
    <w:rsid w:val="004440D8"/>
    <w:rsid w:val="004446DD"/>
    <w:rsid w:val="00444944"/>
    <w:rsid w:val="00444A6D"/>
    <w:rsid w:val="00444E07"/>
    <w:rsid w:val="00445384"/>
    <w:rsid w:val="0044576D"/>
    <w:rsid w:val="004458D3"/>
    <w:rsid w:val="004459C1"/>
    <w:rsid w:val="00445B85"/>
    <w:rsid w:val="00445DF6"/>
    <w:rsid w:val="00445EF0"/>
    <w:rsid w:val="00446855"/>
    <w:rsid w:val="00446ACE"/>
    <w:rsid w:val="00446C1C"/>
    <w:rsid w:val="00446DCD"/>
    <w:rsid w:val="00446E2F"/>
    <w:rsid w:val="00446FC9"/>
    <w:rsid w:val="004471D6"/>
    <w:rsid w:val="00447318"/>
    <w:rsid w:val="0044743D"/>
    <w:rsid w:val="00447585"/>
    <w:rsid w:val="004476C1"/>
    <w:rsid w:val="00447745"/>
    <w:rsid w:val="00447982"/>
    <w:rsid w:val="00447EDA"/>
    <w:rsid w:val="00450504"/>
    <w:rsid w:val="00450562"/>
    <w:rsid w:val="00450A46"/>
    <w:rsid w:val="00451449"/>
    <w:rsid w:val="00451EA9"/>
    <w:rsid w:val="004521E9"/>
    <w:rsid w:val="0045229C"/>
    <w:rsid w:val="00452777"/>
    <w:rsid w:val="0045297C"/>
    <w:rsid w:val="00452A51"/>
    <w:rsid w:val="0045331B"/>
    <w:rsid w:val="00453661"/>
    <w:rsid w:val="004536E5"/>
    <w:rsid w:val="00453754"/>
    <w:rsid w:val="0045375F"/>
    <w:rsid w:val="00453CAD"/>
    <w:rsid w:val="00454065"/>
    <w:rsid w:val="0045461E"/>
    <w:rsid w:val="0045479A"/>
    <w:rsid w:val="004548D7"/>
    <w:rsid w:val="00454FAD"/>
    <w:rsid w:val="00454FC4"/>
    <w:rsid w:val="00455047"/>
    <w:rsid w:val="00455265"/>
    <w:rsid w:val="0045584D"/>
    <w:rsid w:val="00455E53"/>
    <w:rsid w:val="004566F8"/>
    <w:rsid w:val="00456E07"/>
    <w:rsid w:val="00457147"/>
    <w:rsid w:val="004574B1"/>
    <w:rsid w:val="004579D7"/>
    <w:rsid w:val="00457B47"/>
    <w:rsid w:val="00460790"/>
    <w:rsid w:val="00460B6E"/>
    <w:rsid w:val="00460F5D"/>
    <w:rsid w:val="00460FC6"/>
    <w:rsid w:val="0046122A"/>
    <w:rsid w:val="0046143F"/>
    <w:rsid w:val="0046172C"/>
    <w:rsid w:val="0046210F"/>
    <w:rsid w:val="00462196"/>
    <w:rsid w:val="004623CA"/>
    <w:rsid w:val="004623D8"/>
    <w:rsid w:val="004626EE"/>
    <w:rsid w:val="00462D55"/>
    <w:rsid w:val="00462F67"/>
    <w:rsid w:val="0046343C"/>
    <w:rsid w:val="00463C76"/>
    <w:rsid w:val="00463C9B"/>
    <w:rsid w:val="0046432A"/>
    <w:rsid w:val="0046458B"/>
    <w:rsid w:val="0046483C"/>
    <w:rsid w:val="00464D57"/>
    <w:rsid w:val="00464E1F"/>
    <w:rsid w:val="004654D8"/>
    <w:rsid w:val="0046586F"/>
    <w:rsid w:val="00465939"/>
    <w:rsid w:val="00465E2C"/>
    <w:rsid w:val="00465F9A"/>
    <w:rsid w:val="00465FF3"/>
    <w:rsid w:val="004662BD"/>
    <w:rsid w:val="0046638F"/>
    <w:rsid w:val="004664CE"/>
    <w:rsid w:val="00466D79"/>
    <w:rsid w:val="00466E44"/>
    <w:rsid w:val="004670A4"/>
    <w:rsid w:val="004670A7"/>
    <w:rsid w:val="004675A7"/>
    <w:rsid w:val="00467609"/>
    <w:rsid w:val="00467A20"/>
    <w:rsid w:val="00467EB8"/>
    <w:rsid w:val="00470030"/>
    <w:rsid w:val="00470361"/>
    <w:rsid w:val="00470491"/>
    <w:rsid w:val="0047086D"/>
    <w:rsid w:val="004709D0"/>
    <w:rsid w:val="004709FE"/>
    <w:rsid w:val="00470CCD"/>
    <w:rsid w:val="00470ECA"/>
    <w:rsid w:val="00471474"/>
    <w:rsid w:val="00471DA6"/>
    <w:rsid w:val="0047217D"/>
    <w:rsid w:val="004726CB"/>
    <w:rsid w:val="004729D8"/>
    <w:rsid w:val="00472B5E"/>
    <w:rsid w:val="004732BB"/>
    <w:rsid w:val="00473303"/>
    <w:rsid w:val="004733A8"/>
    <w:rsid w:val="00473542"/>
    <w:rsid w:val="00474D8F"/>
    <w:rsid w:val="004757A3"/>
    <w:rsid w:val="0047580E"/>
    <w:rsid w:val="00475960"/>
    <w:rsid w:val="00475B5B"/>
    <w:rsid w:val="00476202"/>
    <w:rsid w:val="00476684"/>
    <w:rsid w:val="004766EF"/>
    <w:rsid w:val="00476BCD"/>
    <w:rsid w:val="004770D0"/>
    <w:rsid w:val="004773FF"/>
    <w:rsid w:val="00477850"/>
    <w:rsid w:val="004779AF"/>
    <w:rsid w:val="004803FF"/>
    <w:rsid w:val="004805F2"/>
    <w:rsid w:val="0048076E"/>
    <w:rsid w:val="004807D3"/>
    <w:rsid w:val="004808CF"/>
    <w:rsid w:val="004809E7"/>
    <w:rsid w:val="00480B60"/>
    <w:rsid w:val="00480F5A"/>
    <w:rsid w:val="004814CA"/>
    <w:rsid w:val="00481A0D"/>
    <w:rsid w:val="00481DA0"/>
    <w:rsid w:val="0048210B"/>
    <w:rsid w:val="00482277"/>
    <w:rsid w:val="0048241F"/>
    <w:rsid w:val="004824C0"/>
    <w:rsid w:val="00482F29"/>
    <w:rsid w:val="00483017"/>
    <w:rsid w:val="00483100"/>
    <w:rsid w:val="0048321B"/>
    <w:rsid w:val="004837CC"/>
    <w:rsid w:val="004838B0"/>
    <w:rsid w:val="00483D6B"/>
    <w:rsid w:val="00483F4A"/>
    <w:rsid w:val="004849A8"/>
    <w:rsid w:val="004849FD"/>
    <w:rsid w:val="0048548F"/>
    <w:rsid w:val="00485566"/>
    <w:rsid w:val="00485638"/>
    <w:rsid w:val="00485910"/>
    <w:rsid w:val="00485DE2"/>
    <w:rsid w:val="0048695E"/>
    <w:rsid w:val="00486ACE"/>
    <w:rsid w:val="00486AE6"/>
    <w:rsid w:val="00486CAE"/>
    <w:rsid w:val="00486FD8"/>
    <w:rsid w:val="004870A0"/>
    <w:rsid w:val="004874B3"/>
    <w:rsid w:val="00487584"/>
    <w:rsid w:val="004879DD"/>
    <w:rsid w:val="00487A6B"/>
    <w:rsid w:val="00487C06"/>
    <w:rsid w:val="00490139"/>
    <w:rsid w:val="0049014D"/>
    <w:rsid w:val="00490395"/>
    <w:rsid w:val="0049041D"/>
    <w:rsid w:val="004904B4"/>
    <w:rsid w:val="00490571"/>
    <w:rsid w:val="0049062E"/>
    <w:rsid w:val="00490AE2"/>
    <w:rsid w:val="0049140F"/>
    <w:rsid w:val="004914E3"/>
    <w:rsid w:val="004918AE"/>
    <w:rsid w:val="00491AF7"/>
    <w:rsid w:val="00491EFB"/>
    <w:rsid w:val="00492617"/>
    <w:rsid w:val="00492D3C"/>
    <w:rsid w:val="00492D5A"/>
    <w:rsid w:val="00493464"/>
    <w:rsid w:val="00493758"/>
    <w:rsid w:val="00493B1E"/>
    <w:rsid w:val="00493D00"/>
    <w:rsid w:val="00493D57"/>
    <w:rsid w:val="00494837"/>
    <w:rsid w:val="004949CD"/>
    <w:rsid w:val="00494D68"/>
    <w:rsid w:val="004955C9"/>
    <w:rsid w:val="00496500"/>
    <w:rsid w:val="00496592"/>
    <w:rsid w:val="0049668A"/>
    <w:rsid w:val="0049674D"/>
    <w:rsid w:val="004967CB"/>
    <w:rsid w:val="00496846"/>
    <w:rsid w:val="00496897"/>
    <w:rsid w:val="00496DAC"/>
    <w:rsid w:val="004970C0"/>
    <w:rsid w:val="004972D3"/>
    <w:rsid w:val="004973EA"/>
    <w:rsid w:val="00497490"/>
    <w:rsid w:val="00497591"/>
    <w:rsid w:val="004975A5"/>
    <w:rsid w:val="00497B77"/>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019"/>
    <w:rsid w:val="004A2187"/>
    <w:rsid w:val="004A231B"/>
    <w:rsid w:val="004A2323"/>
    <w:rsid w:val="004A2C0F"/>
    <w:rsid w:val="004A31C5"/>
    <w:rsid w:val="004A3500"/>
    <w:rsid w:val="004A36B5"/>
    <w:rsid w:val="004A3E41"/>
    <w:rsid w:val="004A4061"/>
    <w:rsid w:val="004A4214"/>
    <w:rsid w:val="004A4951"/>
    <w:rsid w:val="004A4C6A"/>
    <w:rsid w:val="004A4E8E"/>
    <w:rsid w:val="004A5100"/>
    <w:rsid w:val="004A536E"/>
    <w:rsid w:val="004A58F8"/>
    <w:rsid w:val="004A6593"/>
    <w:rsid w:val="004A68F1"/>
    <w:rsid w:val="004A6FF1"/>
    <w:rsid w:val="004A7287"/>
    <w:rsid w:val="004A72C0"/>
    <w:rsid w:val="004A73E5"/>
    <w:rsid w:val="004A755F"/>
    <w:rsid w:val="004A7882"/>
    <w:rsid w:val="004A7956"/>
    <w:rsid w:val="004A7A72"/>
    <w:rsid w:val="004A7DBD"/>
    <w:rsid w:val="004B02B5"/>
    <w:rsid w:val="004B0522"/>
    <w:rsid w:val="004B1377"/>
    <w:rsid w:val="004B1510"/>
    <w:rsid w:val="004B1628"/>
    <w:rsid w:val="004B1663"/>
    <w:rsid w:val="004B1766"/>
    <w:rsid w:val="004B1845"/>
    <w:rsid w:val="004B18A0"/>
    <w:rsid w:val="004B1A2B"/>
    <w:rsid w:val="004B1AA3"/>
    <w:rsid w:val="004B201F"/>
    <w:rsid w:val="004B2261"/>
    <w:rsid w:val="004B26EF"/>
    <w:rsid w:val="004B2B64"/>
    <w:rsid w:val="004B2CD0"/>
    <w:rsid w:val="004B2D0A"/>
    <w:rsid w:val="004B302C"/>
    <w:rsid w:val="004B34C0"/>
    <w:rsid w:val="004B39A4"/>
    <w:rsid w:val="004B3C62"/>
    <w:rsid w:val="004B4170"/>
    <w:rsid w:val="004B4293"/>
    <w:rsid w:val="004B42CC"/>
    <w:rsid w:val="004B554B"/>
    <w:rsid w:val="004B6024"/>
    <w:rsid w:val="004B6211"/>
    <w:rsid w:val="004B6275"/>
    <w:rsid w:val="004B67E6"/>
    <w:rsid w:val="004B71D0"/>
    <w:rsid w:val="004B7296"/>
    <w:rsid w:val="004B72A8"/>
    <w:rsid w:val="004B7A35"/>
    <w:rsid w:val="004B7DC8"/>
    <w:rsid w:val="004C020A"/>
    <w:rsid w:val="004C037F"/>
    <w:rsid w:val="004C0390"/>
    <w:rsid w:val="004C0724"/>
    <w:rsid w:val="004C0BE2"/>
    <w:rsid w:val="004C0DDD"/>
    <w:rsid w:val="004C0FE0"/>
    <w:rsid w:val="004C10E7"/>
    <w:rsid w:val="004C11FC"/>
    <w:rsid w:val="004C14D4"/>
    <w:rsid w:val="004C14E9"/>
    <w:rsid w:val="004C185A"/>
    <w:rsid w:val="004C26E4"/>
    <w:rsid w:val="004C27D1"/>
    <w:rsid w:val="004C2EC9"/>
    <w:rsid w:val="004C317E"/>
    <w:rsid w:val="004C32BF"/>
    <w:rsid w:val="004C3603"/>
    <w:rsid w:val="004C365E"/>
    <w:rsid w:val="004C37A6"/>
    <w:rsid w:val="004C3ACA"/>
    <w:rsid w:val="004C3B81"/>
    <w:rsid w:val="004C3E33"/>
    <w:rsid w:val="004C3E46"/>
    <w:rsid w:val="004C4302"/>
    <w:rsid w:val="004C4596"/>
    <w:rsid w:val="004C48D7"/>
    <w:rsid w:val="004C48EA"/>
    <w:rsid w:val="004C512D"/>
    <w:rsid w:val="004C5396"/>
    <w:rsid w:val="004C5B05"/>
    <w:rsid w:val="004C5D4C"/>
    <w:rsid w:val="004C6264"/>
    <w:rsid w:val="004C63CE"/>
    <w:rsid w:val="004C670D"/>
    <w:rsid w:val="004C6E63"/>
    <w:rsid w:val="004C7692"/>
    <w:rsid w:val="004C7743"/>
    <w:rsid w:val="004C7982"/>
    <w:rsid w:val="004C7C7A"/>
    <w:rsid w:val="004C7F00"/>
    <w:rsid w:val="004D02F2"/>
    <w:rsid w:val="004D0516"/>
    <w:rsid w:val="004D05F0"/>
    <w:rsid w:val="004D0694"/>
    <w:rsid w:val="004D0706"/>
    <w:rsid w:val="004D0852"/>
    <w:rsid w:val="004D0F33"/>
    <w:rsid w:val="004D139A"/>
    <w:rsid w:val="004D18F9"/>
    <w:rsid w:val="004D2103"/>
    <w:rsid w:val="004D211C"/>
    <w:rsid w:val="004D225A"/>
    <w:rsid w:val="004D244F"/>
    <w:rsid w:val="004D2850"/>
    <w:rsid w:val="004D2914"/>
    <w:rsid w:val="004D2C61"/>
    <w:rsid w:val="004D2E61"/>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1D1"/>
    <w:rsid w:val="004D7B29"/>
    <w:rsid w:val="004D7C83"/>
    <w:rsid w:val="004D7CBD"/>
    <w:rsid w:val="004E0504"/>
    <w:rsid w:val="004E06DF"/>
    <w:rsid w:val="004E07CA"/>
    <w:rsid w:val="004E0B42"/>
    <w:rsid w:val="004E11EC"/>
    <w:rsid w:val="004E124A"/>
    <w:rsid w:val="004E1262"/>
    <w:rsid w:val="004E139D"/>
    <w:rsid w:val="004E1495"/>
    <w:rsid w:val="004E1651"/>
    <w:rsid w:val="004E1983"/>
    <w:rsid w:val="004E1E39"/>
    <w:rsid w:val="004E1EC6"/>
    <w:rsid w:val="004E21E3"/>
    <w:rsid w:val="004E235C"/>
    <w:rsid w:val="004E274D"/>
    <w:rsid w:val="004E2A29"/>
    <w:rsid w:val="004E347D"/>
    <w:rsid w:val="004E380F"/>
    <w:rsid w:val="004E41B9"/>
    <w:rsid w:val="004E49D4"/>
    <w:rsid w:val="004E4B20"/>
    <w:rsid w:val="004E547E"/>
    <w:rsid w:val="004E5B28"/>
    <w:rsid w:val="004E665D"/>
    <w:rsid w:val="004E6EEC"/>
    <w:rsid w:val="004E798D"/>
    <w:rsid w:val="004F00FA"/>
    <w:rsid w:val="004F0306"/>
    <w:rsid w:val="004F044C"/>
    <w:rsid w:val="004F05F8"/>
    <w:rsid w:val="004F0707"/>
    <w:rsid w:val="004F0988"/>
    <w:rsid w:val="004F0991"/>
    <w:rsid w:val="004F0A07"/>
    <w:rsid w:val="004F0AB1"/>
    <w:rsid w:val="004F0D65"/>
    <w:rsid w:val="004F1354"/>
    <w:rsid w:val="004F16A6"/>
    <w:rsid w:val="004F1C2A"/>
    <w:rsid w:val="004F1D7C"/>
    <w:rsid w:val="004F23AC"/>
    <w:rsid w:val="004F24F4"/>
    <w:rsid w:val="004F25BE"/>
    <w:rsid w:val="004F2826"/>
    <w:rsid w:val="004F298B"/>
    <w:rsid w:val="004F305B"/>
    <w:rsid w:val="004F32D0"/>
    <w:rsid w:val="004F3E38"/>
    <w:rsid w:val="004F3FF3"/>
    <w:rsid w:val="004F406E"/>
    <w:rsid w:val="004F40FD"/>
    <w:rsid w:val="004F4226"/>
    <w:rsid w:val="004F49AB"/>
    <w:rsid w:val="004F5285"/>
    <w:rsid w:val="004F54AA"/>
    <w:rsid w:val="004F55AB"/>
    <w:rsid w:val="004F566E"/>
    <w:rsid w:val="004F5757"/>
    <w:rsid w:val="004F5BB5"/>
    <w:rsid w:val="004F5C20"/>
    <w:rsid w:val="004F61DD"/>
    <w:rsid w:val="004F6440"/>
    <w:rsid w:val="004F6706"/>
    <w:rsid w:val="004F6B64"/>
    <w:rsid w:val="004F6B7D"/>
    <w:rsid w:val="004F6B80"/>
    <w:rsid w:val="004F6B81"/>
    <w:rsid w:val="004F7199"/>
    <w:rsid w:val="004F765B"/>
    <w:rsid w:val="004F787B"/>
    <w:rsid w:val="004F7926"/>
    <w:rsid w:val="004F7D39"/>
    <w:rsid w:val="004F7ECE"/>
    <w:rsid w:val="004F7FD9"/>
    <w:rsid w:val="005005DD"/>
    <w:rsid w:val="00500DB9"/>
    <w:rsid w:val="005011C0"/>
    <w:rsid w:val="00502654"/>
    <w:rsid w:val="00502BED"/>
    <w:rsid w:val="00502DCD"/>
    <w:rsid w:val="00502E2D"/>
    <w:rsid w:val="00503177"/>
    <w:rsid w:val="00503494"/>
    <w:rsid w:val="00503AFB"/>
    <w:rsid w:val="005042E8"/>
    <w:rsid w:val="005048EB"/>
    <w:rsid w:val="00504A29"/>
    <w:rsid w:val="00504A34"/>
    <w:rsid w:val="00504B8D"/>
    <w:rsid w:val="005051F5"/>
    <w:rsid w:val="005052B7"/>
    <w:rsid w:val="0050559C"/>
    <w:rsid w:val="005059FA"/>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2D7"/>
    <w:rsid w:val="005116A0"/>
    <w:rsid w:val="005116DD"/>
    <w:rsid w:val="00511EDB"/>
    <w:rsid w:val="005122FB"/>
    <w:rsid w:val="005126F7"/>
    <w:rsid w:val="00512E1D"/>
    <w:rsid w:val="00513175"/>
    <w:rsid w:val="005133AC"/>
    <w:rsid w:val="005134F9"/>
    <w:rsid w:val="0051354A"/>
    <w:rsid w:val="005136A1"/>
    <w:rsid w:val="00513939"/>
    <w:rsid w:val="00513D47"/>
    <w:rsid w:val="0051421C"/>
    <w:rsid w:val="005147D4"/>
    <w:rsid w:val="0051487B"/>
    <w:rsid w:val="00514CC3"/>
    <w:rsid w:val="00514DAA"/>
    <w:rsid w:val="00514EBF"/>
    <w:rsid w:val="00514ED6"/>
    <w:rsid w:val="00515332"/>
    <w:rsid w:val="00515607"/>
    <w:rsid w:val="0051570B"/>
    <w:rsid w:val="00515A74"/>
    <w:rsid w:val="00515F6D"/>
    <w:rsid w:val="005173DA"/>
    <w:rsid w:val="00517424"/>
    <w:rsid w:val="00517854"/>
    <w:rsid w:val="00517BE0"/>
    <w:rsid w:val="00517C3D"/>
    <w:rsid w:val="00520384"/>
    <w:rsid w:val="00520A01"/>
    <w:rsid w:val="00520CF3"/>
    <w:rsid w:val="00520EDF"/>
    <w:rsid w:val="005213B5"/>
    <w:rsid w:val="005213C5"/>
    <w:rsid w:val="00521471"/>
    <w:rsid w:val="00521592"/>
    <w:rsid w:val="00521872"/>
    <w:rsid w:val="005219F6"/>
    <w:rsid w:val="00521D98"/>
    <w:rsid w:val="00521DFC"/>
    <w:rsid w:val="00522073"/>
    <w:rsid w:val="0052210D"/>
    <w:rsid w:val="0052219E"/>
    <w:rsid w:val="005221D4"/>
    <w:rsid w:val="0052249C"/>
    <w:rsid w:val="005233C0"/>
    <w:rsid w:val="005234C3"/>
    <w:rsid w:val="0052382F"/>
    <w:rsid w:val="00523B56"/>
    <w:rsid w:val="00523C32"/>
    <w:rsid w:val="00523ECB"/>
    <w:rsid w:val="00524336"/>
    <w:rsid w:val="005244D9"/>
    <w:rsid w:val="00524541"/>
    <w:rsid w:val="005245E0"/>
    <w:rsid w:val="00524C96"/>
    <w:rsid w:val="00525669"/>
    <w:rsid w:val="00525703"/>
    <w:rsid w:val="00525A77"/>
    <w:rsid w:val="005263F5"/>
    <w:rsid w:val="0052664F"/>
    <w:rsid w:val="00526718"/>
    <w:rsid w:val="0052671F"/>
    <w:rsid w:val="00526963"/>
    <w:rsid w:val="00526A9F"/>
    <w:rsid w:val="005271CA"/>
    <w:rsid w:val="005275B1"/>
    <w:rsid w:val="00527AAB"/>
    <w:rsid w:val="00527E4D"/>
    <w:rsid w:val="00527F3A"/>
    <w:rsid w:val="00530669"/>
    <w:rsid w:val="00530A73"/>
    <w:rsid w:val="00530C66"/>
    <w:rsid w:val="00530CBD"/>
    <w:rsid w:val="00530EE9"/>
    <w:rsid w:val="00531140"/>
    <w:rsid w:val="005311EB"/>
    <w:rsid w:val="00531357"/>
    <w:rsid w:val="00531399"/>
    <w:rsid w:val="005313ED"/>
    <w:rsid w:val="0053198E"/>
    <w:rsid w:val="00532722"/>
    <w:rsid w:val="0053292A"/>
    <w:rsid w:val="00532EBC"/>
    <w:rsid w:val="00533414"/>
    <w:rsid w:val="00533487"/>
    <w:rsid w:val="00533488"/>
    <w:rsid w:val="005338E3"/>
    <w:rsid w:val="00533CA6"/>
    <w:rsid w:val="00534210"/>
    <w:rsid w:val="00534B74"/>
    <w:rsid w:val="00535233"/>
    <w:rsid w:val="00535871"/>
    <w:rsid w:val="00535B1A"/>
    <w:rsid w:val="00536A7F"/>
    <w:rsid w:val="00536BC6"/>
    <w:rsid w:val="005371B5"/>
    <w:rsid w:val="00537D82"/>
    <w:rsid w:val="00540357"/>
    <w:rsid w:val="005407D0"/>
    <w:rsid w:val="005408A5"/>
    <w:rsid w:val="00541A3A"/>
    <w:rsid w:val="00541CC7"/>
    <w:rsid w:val="00541E96"/>
    <w:rsid w:val="00542A58"/>
    <w:rsid w:val="0054315D"/>
    <w:rsid w:val="005436A7"/>
    <w:rsid w:val="0054386B"/>
    <w:rsid w:val="00543A1F"/>
    <w:rsid w:val="00543B67"/>
    <w:rsid w:val="00543F88"/>
    <w:rsid w:val="00543FC9"/>
    <w:rsid w:val="00545077"/>
    <w:rsid w:val="00545553"/>
    <w:rsid w:val="0054564D"/>
    <w:rsid w:val="00545A4F"/>
    <w:rsid w:val="00545A8B"/>
    <w:rsid w:val="00545B40"/>
    <w:rsid w:val="005461EF"/>
    <w:rsid w:val="0054653A"/>
    <w:rsid w:val="00546723"/>
    <w:rsid w:val="0054691F"/>
    <w:rsid w:val="005472AD"/>
    <w:rsid w:val="005474F0"/>
    <w:rsid w:val="00547D8B"/>
    <w:rsid w:val="00550198"/>
    <w:rsid w:val="00550259"/>
    <w:rsid w:val="00550741"/>
    <w:rsid w:val="00550E9E"/>
    <w:rsid w:val="00551086"/>
    <w:rsid w:val="00551135"/>
    <w:rsid w:val="00551E0B"/>
    <w:rsid w:val="0055215A"/>
    <w:rsid w:val="0055256F"/>
    <w:rsid w:val="0055282A"/>
    <w:rsid w:val="00552900"/>
    <w:rsid w:val="00552A65"/>
    <w:rsid w:val="00552DE6"/>
    <w:rsid w:val="0055301A"/>
    <w:rsid w:val="00554734"/>
    <w:rsid w:val="005547A0"/>
    <w:rsid w:val="00554D86"/>
    <w:rsid w:val="005550FD"/>
    <w:rsid w:val="00555468"/>
    <w:rsid w:val="0055546C"/>
    <w:rsid w:val="0055554C"/>
    <w:rsid w:val="00555628"/>
    <w:rsid w:val="00555692"/>
    <w:rsid w:val="0055593A"/>
    <w:rsid w:val="00555ACE"/>
    <w:rsid w:val="00555AF8"/>
    <w:rsid w:val="00555BA4"/>
    <w:rsid w:val="00556156"/>
    <w:rsid w:val="0055635C"/>
    <w:rsid w:val="00556985"/>
    <w:rsid w:val="00556E79"/>
    <w:rsid w:val="005572BE"/>
    <w:rsid w:val="00560A28"/>
    <w:rsid w:val="005611E2"/>
    <w:rsid w:val="005616E8"/>
    <w:rsid w:val="00561860"/>
    <w:rsid w:val="00561948"/>
    <w:rsid w:val="00561AC4"/>
    <w:rsid w:val="00561E53"/>
    <w:rsid w:val="00562083"/>
    <w:rsid w:val="00562267"/>
    <w:rsid w:val="005623F9"/>
    <w:rsid w:val="00562AEE"/>
    <w:rsid w:val="00562F75"/>
    <w:rsid w:val="00563056"/>
    <w:rsid w:val="0056355F"/>
    <w:rsid w:val="005638FA"/>
    <w:rsid w:val="00563A6D"/>
    <w:rsid w:val="00564239"/>
    <w:rsid w:val="005643D6"/>
    <w:rsid w:val="0056490C"/>
    <w:rsid w:val="00564938"/>
    <w:rsid w:val="00564C6E"/>
    <w:rsid w:val="00564DE1"/>
    <w:rsid w:val="00564E39"/>
    <w:rsid w:val="00564FD0"/>
    <w:rsid w:val="005657E5"/>
    <w:rsid w:val="00565AD0"/>
    <w:rsid w:val="00565F4A"/>
    <w:rsid w:val="00565F6F"/>
    <w:rsid w:val="0056612D"/>
    <w:rsid w:val="0056623E"/>
    <w:rsid w:val="00566609"/>
    <w:rsid w:val="0056664B"/>
    <w:rsid w:val="00566A8D"/>
    <w:rsid w:val="00566BA2"/>
    <w:rsid w:val="005677C9"/>
    <w:rsid w:val="00567D92"/>
    <w:rsid w:val="00570558"/>
    <w:rsid w:val="00570999"/>
    <w:rsid w:val="00570D26"/>
    <w:rsid w:val="00570DC7"/>
    <w:rsid w:val="00571198"/>
    <w:rsid w:val="005718FA"/>
    <w:rsid w:val="00571A75"/>
    <w:rsid w:val="00571C18"/>
    <w:rsid w:val="00571F4E"/>
    <w:rsid w:val="0057238A"/>
    <w:rsid w:val="0057265D"/>
    <w:rsid w:val="00572944"/>
    <w:rsid w:val="00572B0C"/>
    <w:rsid w:val="0057327F"/>
    <w:rsid w:val="00573339"/>
    <w:rsid w:val="00574016"/>
    <w:rsid w:val="0057477B"/>
    <w:rsid w:val="00574985"/>
    <w:rsid w:val="00574BC6"/>
    <w:rsid w:val="00574DAE"/>
    <w:rsid w:val="00574E81"/>
    <w:rsid w:val="0057531C"/>
    <w:rsid w:val="0057561A"/>
    <w:rsid w:val="00576024"/>
    <w:rsid w:val="0057624F"/>
    <w:rsid w:val="005762B1"/>
    <w:rsid w:val="00576326"/>
    <w:rsid w:val="00576BF4"/>
    <w:rsid w:val="00576EFE"/>
    <w:rsid w:val="0057710F"/>
    <w:rsid w:val="005775D6"/>
    <w:rsid w:val="00577D99"/>
    <w:rsid w:val="00580D63"/>
    <w:rsid w:val="00580DD5"/>
    <w:rsid w:val="00580DDD"/>
    <w:rsid w:val="00580EEE"/>
    <w:rsid w:val="005818D3"/>
    <w:rsid w:val="00581A64"/>
    <w:rsid w:val="00581C68"/>
    <w:rsid w:val="00581C8F"/>
    <w:rsid w:val="00581F00"/>
    <w:rsid w:val="005822EB"/>
    <w:rsid w:val="005823A5"/>
    <w:rsid w:val="0058277F"/>
    <w:rsid w:val="00582845"/>
    <w:rsid w:val="00582C97"/>
    <w:rsid w:val="00582D82"/>
    <w:rsid w:val="00582E36"/>
    <w:rsid w:val="00582F03"/>
    <w:rsid w:val="00583B08"/>
    <w:rsid w:val="00583E12"/>
    <w:rsid w:val="0058439B"/>
    <w:rsid w:val="0058491A"/>
    <w:rsid w:val="00584D5D"/>
    <w:rsid w:val="00584E5C"/>
    <w:rsid w:val="005850EE"/>
    <w:rsid w:val="00585365"/>
    <w:rsid w:val="00585388"/>
    <w:rsid w:val="0058568D"/>
    <w:rsid w:val="00585A0A"/>
    <w:rsid w:val="00585BD1"/>
    <w:rsid w:val="00585F1A"/>
    <w:rsid w:val="00586273"/>
    <w:rsid w:val="00586410"/>
    <w:rsid w:val="0058683D"/>
    <w:rsid w:val="005868BA"/>
    <w:rsid w:val="005876CA"/>
    <w:rsid w:val="00587A16"/>
    <w:rsid w:val="005900F2"/>
    <w:rsid w:val="00590282"/>
    <w:rsid w:val="00590B7B"/>
    <w:rsid w:val="0059134B"/>
    <w:rsid w:val="00591458"/>
    <w:rsid w:val="0059199E"/>
    <w:rsid w:val="00591A41"/>
    <w:rsid w:val="00591B39"/>
    <w:rsid w:val="005921DB"/>
    <w:rsid w:val="00592BE6"/>
    <w:rsid w:val="00593110"/>
    <w:rsid w:val="005938CE"/>
    <w:rsid w:val="00593A85"/>
    <w:rsid w:val="00593E8B"/>
    <w:rsid w:val="00595287"/>
    <w:rsid w:val="005958F5"/>
    <w:rsid w:val="00595DBE"/>
    <w:rsid w:val="0059623C"/>
    <w:rsid w:val="0059631E"/>
    <w:rsid w:val="005963A5"/>
    <w:rsid w:val="005964AE"/>
    <w:rsid w:val="00596E1C"/>
    <w:rsid w:val="00596FCE"/>
    <w:rsid w:val="00597244"/>
    <w:rsid w:val="0059728C"/>
    <w:rsid w:val="00597466"/>
    <w:rsid w:val="005A0701"/>
    <w:rsid w:val="005A0DA3"/>
    <w:rsid w:val="005A0DA6"/>
    <w:rsid w:val="005A0E8B"/>
    <w:rsid w:val="005A0F9A"/>
    <w:rsid w:val="005A12B2"/>
    <w:rsid w:val="005A1835"/>
    <w:rsid w:val="005A1882"/>
    <w:rsid w:val="005A1A85"/>
    <w:rsid w:val="005A334C"/>
    <w:rsid w:val="005A35B2"/>
    <w:rsid w:val="005A37D5"/>
    <w:rsid w:val="005A3B92"/>
    <w:rsid w:val="005A3D57"/>
    <w:rsid w:val="005A41F2"/>
    <w:rsid w:val="005A43E5"/>
    <w:rsid w:val="005A476B"/>
    <w:rsid w:val="005A4805"/>
    <w:rsid w:val="005A4875"/>
    <w:rsid w:val="005A489B"/>
    <w:rsid w:val="005A5B30"/>
    <w:rsid w:val="005A5B6D"/>
    <w:rsid w:val="005A5C58"/>
    <w:rsid w:val="005A5E33"/>
    <w:rsid w:val="005A5FB2"/>
    <w:rsid w:val="005A6088"/>
    <w:rsid w:val="005A684B"/>
    <w:rsid w:val="005A7087"/>
    <w:rsid w:val="005A72AD"/>
    <w:rsid w:val="005A72E5"/>
    <w:rsid w:val="005A77C1"/>
    <w:rsid w:val="005A7A0B"/>
    <w:rsid w:val="005B0633"/>
    <w:rsid w:val="005B0A7A"/>
    <w:rsid w:val="005B11FF"/>
    <w:rsid w:val="005B1825"/>
    <w:rsid w:val="005B19A5"/>
    <w:rsid w:val="005B1E5B"/>
    <w:rsid w:val="005B1FFD"/>
    <w:rsid w:val="005B20DE"/>
    <w:rsid w:val="005B2235"/>
    <w:rsid w:val="005B246E"/>
    <w:rsid w:val="005B26EC"/>
    <w:rsid w:val="005B2C28"/>
    <w:rsid w:val="005B2DC2"/>
    <w:rsid w:val="005B3036"/>
    <w:rsid w:val="005B3196"/>
    <w:rsid w:val="005B3291"/>
    <w:rsid w:val="005B4301"/>
    <w:rsid w:val="005B442B"/>
    <w:rsid w:val="005B450D"/>
    <w:rsid w:val="005B4556"/>
    <w:rsid w:val="005B464A"/>
    <w:rsid w:val="005B4D6C"/>
    <w:rsid w:val="005B5055"/>
    <w:rsid w:val="005B5448"/>
    <w:rsid w:val="005B55C8"/>
    <w:rsid w:val="005B5A6A"/>
    <w:rsid w:val="005B5D25"/>
    <w:rsid w:val="005B6022"/>
    <w:rsid w:val="005B6431"/>
    <w:rsid w:val="005B6509"/>
    <w:rsid w:val="005B658F"/>
    <w:rsid w:val="005B6985"/>
    <w:rsid w:val="005B6CBB"/>
    <w:rsid w:val="005B6DC3"/>
    <w:rsid w:val="005B7553"/>
    <w:rsid w:val="005B7839"/>
    <w:rsid w:val="005B7C45"/>
    <w:rsid w:val="005B7F2E"/>
    <w:rsid w:val="005B7FC4"/>
    <w:rsid w:val="005C01CC"/>
    <w:rsid w:val="005C04DC"/>
    <w:rsid w:val="005C139E"/>
    <w:rsid w:val="005C1BA2"/>
    <w:rsid w:val="005C1EFB"/>
    <w:rsid w:val="005C2156"/>
    <w:rsid w:val="005C2523"/>
    <w:rsid w:val="005C2B2E"/>
    <w:rsid w:val="005C2C4D"/>
    <w:rsid w:val="005C3183"/>
    <w:rsid w:val="005C355A"/>
    <w:rsid w:val="005C3695"/>
    <w:rsid w:val="005C3C06"/>
    <w:rsid w:val="005C428D"/>
    <w:rsid w:val="005C4341"/>
    <w:rsid w:val="005C4487"/>
    <w:rsid w:val="005C4676"/>
    <w:rsid w:val="005C597C"/>
    <w:rsid w:val="005C5AE8"/>
    <w:rsid w:val="005C5B6A"/>
    <w:rsid w:val="005C5D8B"/>
    <w:rsid w:val="005C6079"/>
    <w:rsid w:val="005C6125"/>
    <w:rsid w:val="005C6C04"/>
    <w:rsid w:val="005C6E88"/>
    <w:rsid w:val="005C6FA2"/>
    <w:rsid w:val="005C70B0"/>
    <w:rsid w:val="005C79D2"/>
    <w:rsid w:val="005C7B58"/>
    <w:rsid w:val="005D023E"/>
    <w:rsid w:val="005D0683"/>
    <w:rsid w:val="005D0ADE"/>
    <w:rsid w:val="005D0B1E"/>
    <w:rsid w:val="005D0C9D"/>
    <w:rsid w:val="005D0D24"/>
    <w:rsid w:val="005D0E33"/>
    <w:rsid w:val="005D1317"/>
    <w:rsid w:val="005D13B2"/>
    <w:rsid w:val="005D17A0"/>
    <w:rsid w:val="005D22CC"/>
    <w:rsid w:val="005D249B"/>
    <w:rsid w:val="005D2900"/>
    <w:rsid w:val="005D2D73"/>
    <w:rsid w:val="005D2FF0"/>
    <w:rsid w:val="005D3531"/>
    <w:rsid w:val="005D38A0"/>
    <w:rsid w:val="005D3953"/>
    <w:rsid w:val="005D42ED"/>
    <w:rsid w:val="005D43A2"/>
    <w:rsid w:val="005D44D3"/>
    <w:rsid w:val="005D4548"/>
    <w:rsid w:val="005D46DF"/>
    <w:rsid w:val="005D49C4"/>
    <w:rsid w:val="005D49EF"/>
    <w:rsid w:val="005D4B06"/>
    <w:rsid w:val="005D4CAA"/>
    <w:rsid w:val="005D4FD8"/>
    <w:rsid w:val="005D51EB"/>
    <w:rsid w:val="005D5274"/>
    <w:rsid w:val="005D623A"/>
    <w:rsid w:val="005D6BB3"/>
    <w:rsid w:val="005D6FC2"/>
    <w:rsid w:val="005D700D"/>
    <w:rsid w:val="005D7716"/>
    <w:rsid w:val="005D78D3"/>
    <w:rsid w:val="005D7D1F"/>
    <w:rsid w:val="005E0212"/>
    <w:rsid w:val="005E06D6"/>
    <w:rsid w:val="005E0BB4"/>
    <w:rsid w:val="005E1576"/>
    <w:rsid w:val="005E18B0"/>
    <w:rsid w:val="005E1A0C"/>
    <w:rsid w:val="005E1BA3"/>
    <w:rsid w:val="005E21DF"/>
    <w:rsid w:val="005E233D"/>
    <w:rsid w:val="005E24CC"/>
    <w:rsid w:val="005E2584"/>
    <w:rsid w:val="005E285A"/>
    <w:rsid w:val="005E2BB3"/>
    <w:rsid w:val="005E2BFC"/>
    <w:rsid w:val="005E3053"/>
    <w:rsid w:val="005E3237"/>
    <w:rsid w:val="005E324D"/>
    <w:rsid w:val="005E3365"/>
    <w:rsid w:val="005E46B8"/>
    <w:rsid w:val="005E5286"/>
    <w:rsid w:val="005E558B"/>
    <w:rsid w:val="005E5C21"/>
    <w:rsid w:val="005E5F53"/>
    <w:rsid w:val="005E64BE"/>
    <w:rsid w:val="005E6A27"/>
    <w:rsid w:val="005E6BC5"/>
    <w:rsid w:val="005E6BE8"/>
    <w:rsid w:val="005E6C4A"/>
    <w:rsid w:val="005E7119"/>
    <w:rsid w:val="005E7431"/>
    <w:rsid w:val="005E7560"/>
    <w:rsid w:val="005E759B"/>
    <w:rsid w:val="005E7CF7"/>
    <w:rsid w:val="005F0045"/>
    <w:rsid w:val="005F15F4"/>
    <w:rsid w:val="005F161C"/>
    <w:rsid w:val="005F1CFF"/>
    <w:rsid w:val="005F20E5"/>
    <w:rsid w:val="005F26AB"/>
    <w:rsid w:val="005F2A07"/>
    <w:rsid w:val="005F2CC5"/>
    <w:rsid w:val="005F2D28"/>
    <w:rsid w:val="005F30AE"/>
    <w:rsid w:val="005F3177"/>
    <w:rsid w:val="005F3375"/>
    <w:rsid w:val="005F3AFC"/>
    <w:rsid w:val="005F3B57"/>
    <w:rsid w:val="005F3ED8"/>
    <w:rsid w:val="005F406F"/>
    <w:rsid w:val="005F40F2"/>
    <w:rsid w:val="005F43E3"/>
    <w:rsid w:val="005F4402"/>
    <w:rsid w:val="005F4418"/>
    <w:rsid w:val="005F468D"/>
    <w:rsid w:val="005F46AF"/>
    <w:rsid w:val="005F4DA9"/>
    <w:rsid w:val="005F50B2"/>
    <w:rsid w:val="005F55EA"/>
    <w:rsid w:val="005F601E"/>
    <w:rsid w:val="005F6530"/>
    <w:rsid w:val="005F677E"/>
    <w:rsid w:val="005F6929"/>
    <w:rsid w:val="005F702D"/>
    <w:rsid w:val="005F7162"/>
    <w:rsid w:val="005F7427"/>
    <w:rsid w:val="005F757F"/>
    <w:rsid w:val="005F7C6E"/>
    <w:rsid w:val="005F7D48"/>
    <w:rsid w:val="006001FC"/>
    <w:rsid w:val="00600323"/>
    <w:rsid w:val="006008FA"/>
    <w:rsid w:val="00600C03"/>
    <w:rsid w:val="00600CEE"/>
    <w:rsid w:val="00601164"/>
    <w:rsid w:val="006012F7"/>
    <w:rsid w:val="00601DFE"/>
    <w:rsid w:val="00601E4D"/>
    <w:rsid w:val="006027D7"/>
    <w:rsid w:val="00602827"/>
    <w:rsid w:val="00602F9E"/>
    <w:rsid w:val="00603305"/>
    <w:rsid w:val="0060377B"/>
    <w:rsid w:val="00603BE0"/>
    <w:rsid w:val="00605208"/>
    <w:rsid w:val="00606007"/>
    <w:rsid w:val="00606712"/>
    <w:rsid w:val="00606872"/>
    <w:rsid w:val="006069FA"/>
    <w:rsid w:val="00606B28"/>
    <w:rsid w:val="00606D2A"/>
    <w:rsid w:val="00607394"/>
    <w:rsid w:val="00607432"/>
    <w:rsid w:val="006077CA"/>
    <w:rsid w:val="00607902"/>
    <w:rsid w:val="00607C75"/>
    <w:rsid w:val="00607E2F"/>
    <w:rsid w:val="00610888"/>
    <w:rsid w:val="00610B51"/>
    <w:rsid w:val="0061141A"/>
    <w:rsid w:val="006116A3"/>
    <w:rsid w:val="00611C60"/>
    <w:rsid w:val="00612119"/>
    <w:rsid w:val="00612698"/>
    <w:rsid w:val="006132BF"/>
    <w:rsid w:val="00614144"/>
    <w:rsid w:val="0061463D"/>
    <w:rsid w:val="00614BDA"/>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50F"/>
    <w:rsid w:val="006179D0"/>
    <w:rsid w:val="00617BA1"/>
    <w:rsid w:val="00617BBB"/>
    <w:rsid w:val="00617C38"/>
    <w:rsid w:val="00617E25"/>
    <w:rsid w:val="00617F1B"/>
    <w:rsid w:val="006200D4"/>
    <w:rsid w:val="00620A07"/>
    <w:rsid w:val="00620F3D"/>
    <w:rsid w:val="00620FD8"/>
    <w:rsid w:val="0062100D"/>
    <w:rsid w:val="00621338"/>
    <w:rsid w:val="0062151E"/>
    <w:rsid w:val="00621A56"/>
    <w:rsid w:val="00621B6F"/>
    <w:rsid w:val="00621BAC"/>
    <w:rsid w:val="006222A8"/>
    <w:rsid w:val="00622506"/>
    <w:rsid w:val="0062263F"/>
    <w:rsid w:val="006227CB"/>
    <w:rsid w:val="00622B09"/>
    <w:rsid w:val="00622CD7"/>
    <w:rsid w:val="0062309F"/>
    <w:rsid w:val="0062378F"/>
    <w:rsid w:val="00623AAF"/>
    <w:rsid w:val="00623AF0"/>
    <w:rsid w:val="00623B83"/>
    <w:rsid w:val="00623CB4"/>
    <w:rsid w:val="00623CC7"/>
    <w:rsid w:val="00623F06"/>
    <w:rsid w:val="006241F7"/>
    <w:rsid w:val="006242D2"/>
    <w:rsid w:val="00624B90"/>
    <w:rsid w:val="00624BEC"/>
    <w:rsid w:val="00624C24"/>
    <w:rsid w:val="006257A8"/>
    <w:rsid w:val="00626192"/>
    <w:rsid w:val="00626197"/>
    <w:rsid w:val="00626475"/>
    <w:rsid w:val="00626565"/>
    <w:rsid w:val="00626C00"/>
    <w:rsid w:val="00626D14"/>
    <w:rsid w:val="006270F6"/>
    <w:rsid w:val="00627128"/>
    <w:rsid w:val="00627220"/>
    <w:rsid w:val="006274AC"/>
    <w:rsid w:val="00627D7E"/>
    <w:rsid w:val="00627EA3"/>
    <w:rsid w:val="00630394"/>
    <w:rsid w:val="00630884"/>
    <w:rsid w:val="00630946"/>
    <w:rsid w:val="00631362"/>
    <w:rsid w:val="006313DE"/>
    <w:rsid w:val="00631632"/>
    <w:rsid w:val="00631B23"/>
    <w:rsid w:val="00632994"/>
    <w:rsid w:val="00632BB2"/>
    <w:rsid w:val="00632E8F"/>
    <w:rsid w:val="00632F02"/>
    <w:rsid w:val="00632FB0"/>
    <w:rsid w:val="0063341A"/>
    <w:rsid w:val="00633805"/>
    <w:rsid w:val="00633D3A"/>
    <w:rsid w:val="0063466A"/>
    <w:rsid w:val="00635399"/>
    <w:rsid w:val="00635ADE"/>
    <w:rsid w:val="006360F8"/>
    <w:rsid w:val="0063620A"/>
    <w:rsid w:val="006365CC"/>
    <w:rsid w:val="00636947"/>
    <w:rsid w:val="0063722A"/>
    <w:rsid w:val="00637ACD"/>
    <w:rsid w:val="00637F16"/>
    <w:rsid w:val="006400CF"/>
    <w:rsid w:val="00640344"/>
    <w:rsid w:val="0064071F"/>
    <w:rsid w:val="00640C07"/>
    <w:rsid w:val="00640E67"/>
    <w:rsid w:val="00640F50"/>
    <w:rsid w:val="0064157F"/>
    <w:rsid w:val="00641BA2"/>
    <w:rsid w:val="006422ED"/>
    <w:rsid w:val="00642655"/>
    <w:rsid w:val="00642678"/>
    <w:rsid w:val="00642ECE"/>
    <w:rsid w:val="00642F64"/>
    <w:rsid w:val="00643119"/>
    <w:rsid w:val="00643462"/>
    <w:rsid w:val="0064358C"/>
    <w:rsid w:val="00644033"/>
    <w:rsid w:val="0064414A"/>
    <w:rsid w:val="00644404"/>
    <w:rsid w:val="00644629"/>
    <w:rsid w:val="0064477A"/>
    <w:rsid w:val="00644AAE"/>
    <w:rsid w:val="00645187"/>
    <w:rsid w:val="00645369"/>
    <w:rsid w:val="00645ED3"/>
    <w:rsid w:val="006465E3"/>
    <w:rsid w:val="00646603"/>
    <w:rsid w:val="006469EB"/>
    <w:rsid w:val="00646C79"/>
    <w:rsid w:val="00646C90"/>
    <w:rsid w:val="00646CA1"/>
    <w:rsid w:val="00646D83"/>
    <w:rsid w:val="00647394"/>
    <w:rsid w:val="00647992"/>
    <w:rsid w:val="00647C14"/>
    <w:rsid w:val="00647E2A"/>
    <w:rsid w:val="00647F2E"/>
    <w:rsid w:val="0065020C"/>
    <w:rsid w:val="00650BC4"/>
    <w:rsid w:val="00650C20"/>
    <w:rsid w:val="00650F4A"/>
    <w:rsid w:val="00651158"/>
    <w:rsid w:val="00651412"/>
    <w:rsid w:val="006515B2"/>
    <w:rsid w:val="006517E9"/>
    <w:rsid w:val="00651F7D"/>
    <w:rsid w:val="0065231F"/>
    <w:rsid w:val="00653243"/>
    <w:rsid w:val="006533FB"/>
    <w:rsid w:val="00653555"/>
    <w:rsid w:val="0065487C"/>
    <w:rsid w:val="00654968"/>
    <w:rsid w:val="00654B6D"/>
    <w:rsid w:val="00655285"/>
    <w:rsid w:val="00655CA3"/>
    <w:rsid w:val="006566FF"/>
    <w:rsid w:val="00656ECC"/>
    <w:rsid w:val="00657172"/>
    <w:rsid w:val="00657C16"/>
    <w:rsid w:val="00657C84"/>
    <w:rsid w:val="0066019A"/>
    <w:rsid w:val="0066088D"/>
    <w:rsid w:val="00660E4D"/>
    <w:rsid w:val="00660F9F"/>
    <w:rsid w:val="00661658"/>
    <w:rsid w:val="00661F80"/>
    <w:rsid w:val="0066216B"/>
    <w:rsid w:val="006624CF"/>
    <w:rsid w:val="00662782"/>
    <w:rsid w:val="006630FF"/>
    <w:rsid w:val="00663456"/>
    <w:rsid w:val="006639D7"/>
    <w:rsid w:val="00663B1F"/>
    <w:rsid w:val="006640B4"/>
    <w:rsid w:val="00664534"/>
    <w:rsid w:val="00664AFE"/>
    <w:rsid w:val="00664BD6"/>
    <w:rsid w:val="00664BE2"/>
    <w:rsid w:val="00664F9F"/>
    <w:rsid w:val="0066587B"/>
    <w:rsid w:val="00665E50"/>
    <w:rsid w:val="00666451"/>
    <w:rsid w:val="00667643"/>
    <w:rsid w:val="00667870"/>
    <w:rsid w:val="00667FD5"/>
    <w:rsid w:val="00667FF0"/>
    <w:rsid w:val="00670AFA"/>
    <w:rsid w:val="00670DA2"/>
    <w:rsid w:val="00670E15"/>
    <w:rsid w:val="00671147"/>
    <w:rsid w:val="0067141B"/>
    <w:rsid w:val="006716C1"/>
    <w:rsid w:val="00671C5C"/>
    <w:rsid w:val="006721F5"/>
    <w:rsid w:val="0067241C"/>
    <w:rsid w:val="0067272D"/>
    <w:rsid w:val="00672E06"/>
    <w:rsid w:val="00672E79"/>
    <w:rsid w:val="0067348F"/>
    <w:rsid w:val="006737DE"/>
    <w:rsid w:val="00673AA5"/>
    <w:rsid w:val="00673ABE"/>
    <w:rsid w:val="00674090"/>
    <w:rsid w:val="00674216"/>
    <w:rsid w:val="00674EDF"/>
    <w:rsid w:val="006756ED"/>
    <w:rsid w:val="006758A4"/>
    <w:rsid w:val="00675E70"/>
    <w:rsid w:val="0067600A"/>
    <w:rsid w:val="006762F6"/>
    <w:rsid w:val="00676342"/>
    <w:rsid w:val="006766CB"/>
    <w:rsid w:val="006767A4"/>
    <w:rsid w:val="00676A71"/>
    <w:rsid w:val="00676B58"/>
    <w:rsid w:val="0067701A"/>
    <w:rsid w:val="0067756D"/>
    <w:rsid w:val="00677753"/>
    <w:rsid w:val="00677B18"/>
    <w:rsid w:val="00677E7B"/>
    <w:rsid w:val="006806DC"/>
    <w:rsid w:val="0068089F"/>
    <w:rsid w:val="00680955"/>
    <w:rsid w:val="00680B1C"/>
    <w:rsid w:val="006814C5"/>
    <w:rsid w:val="00681CD9"/>
    <w:rsid w:val="00681EF6"/>
    <w:rsid w:val="00682289"/>
    <w:rsid w:val="00682440"/>
    <w:rsid w:val="006828D0"/>
    <w:rsid w:val="00682DC2"/>
    <w:rsid w:val="0068300A"/>
    <w:rsid w:val="0068323D"/>
    <w:rsid w:val="0068392F"/>
    <w:rsid w:val="00683D98"/>
    <w:rsid w:val="00683F68"/>
    <w:rsid w:val="0068420C"/>
    <w:rsid w:val="00684347"/>
    <w:rsid w:val="00684441"/>
    <w:rsid w:val="0068511D"/>
    <w:rsid w:val="0068545E"/>
    <w:rsid w:val="00685EC1"/>
    <w:rsid w:val="00686083"/>
    <w:rsid w:val="00686734"/>
    <w:rsid w:val="00686C93"/>
    <w:rsid w:val="00686C94"/>
    <w:rsid w:val="006874C7"/>
    <w:rsid w:val="006877C5"/>
    <w:rsid w:val="006878C3"/>
    <w:rsid w:val="00687BB4"/>
    <w:rsid w:val="00687BDF"/>
    <w:rsid w:val="00687DE9"/>
    <w:rsid w:val="0069008A"/>
    <w:rsid w:val="00690209"/>
    <w:rsid w:val="0069028F"/>
    <w:rsid w:val="00690628"/>
    <w:rsid w:val="0069076C"/>
    <w:rsid w:val="00690A3A"/>
    <w:rsid w:val="00690A83"/>
    <w:rsid w:val="0069130F"/>
    <w:rsid w:val="006920D7"/>
    <w:rsid w:val="00694250"/>
    <w:rsid w:val="00694540"/>
    <w:rsid w:val="006949FE"/>
    <w:rsid w:val="00695211"/>
    <w:rsid w:val="00695912"/>
    <w:rsid w:val="00695AFC"/>
    <w:rsid w:val="00695DBF"/>
    <w:rsid w:val="00696309"/>
    <w:rsid w:val="00696346"/>
    <w:rsid w:val="00696503"/>
    <w:rsid w:val="0069681D"/>
    <w:rsid w:val="00696B5A"/>
    <w:rsid w:val="00696ED7"/>
    <w:rsid w:val="0069728C"/>
    <w:rsid w:val="006974F2"/>
    <w:rsid w:val="00697776"/>
    <w:rsid w:val="00697C3A"/>
    <w:rsid w:val="00697CC7"/>
    <w:rsid w:val="006A0035"/>
    <w:rsid w:val="006A0153"/>
    <w:rsid w:val="006A0A95"/>
    <w:rsid w:val="006A0C49"/>
    <w:rsid w:val="006A11EB"/>
    <w:rsid w:val="006A18A3"/>
    <w:rsid w:val="006A1A61"/>
    <w:rsid w:val="006A1C78"/>
    <w:rsid w:val="006A2A1B"/>
    <w:rsid w:val="006A3290"/>
    <w:rsid w:val="006A329A"/>
    <w:rsid w:val="006A3A92"/>
    <w:rsid w:val="006A3C73"/>
    <w:rsid w:val="006A3CD8"/>
    <w:rsid w:val="006A4579"/>
    <w:rsid w:val="006A458A"/>
    <w:rsid w:val="006A4DC0"/>
    <w:rsid w:val="006A4E09"/>
    <w:rsid w:val="006A52AF"/>
    <w:rsid w:val="006A5402"/>
    <w:rsid w:val="006A5588"/>
    <w:rsid w:val="006A5894"/>
    <w:rsid w:val="006A5EEA"/>
    <w:rsid w:val="006A628A"/>
    <w:rsid w:val="006A6360"/>
    <w:rsid w:val="006A6D1A"/>
    <w:rsid w:val="006A7453"/>
    <w:rsid w:val="006A74A6"/>
    <w:rsid w:val="006A75C3"/>
    <w:rsid w:val="006A7665"/>
    <w:rsid w:val="006A7F2B"/>
    <w:rsid w:val="006A7F31"/>
    <w:rsid w:val="006B0355"/>
    <w:rsid w:val="006B0700"/>
    <w:rsid w:val="006B0CDC"/>
    <w:rsid w:val="006B0D8B"/>
    <w:rsid w:val="006B0E34"/>
    <w:rsid w:val="006B17B1"/>
    <w:rsid w:val="006B2A5D"/>
    <w:rsid w:val="006B2AD4"/>
    <w:rsid w:val="006B3517"/>
    <w:rsid w:val="006B35FB"/>
    <w:rsid w:val="006B3699"/>
    <w:rsid w:val="006B4227"/>
    <w:rsid w:val="006B46C4"/>
    <w:rsid w:val="006B4C48"/>
    <w:rsid w:val="006B4D45"/>
    <w:rsid w:val="006B4ED0"/>
    <w:rsid w:val="006B51E5"/>
    <w:rsid w:val="006B553A"/>
    <w:rsid w:val="006B5988"/>
    <w:rsid w:val="006B5AB8"/>
    <w:rsid w:val="006B62B9"/>
    <w:rsid w:val="006B6671"/>
    <w:rsid w:val="006B6A15"/>
    <w:rsid w:val="006B6C2E"/>
    <w:rsid w:val="006B6E9E"/>
    <w:rsid w:val="006B72D0"/>
    <w:rsid w:val="006B74F0"/>
    <w:rsid w:val="006B77D1"/>
    <w:rsid w:val="006B7B7F"/>
    <w:rsid w:val="006B7C4F"/>
    <w:rsid w:val="006B7FBB"/>
    <w:rsid w:val="006C02C4"/>
    <w:rsid w:val="006C0784"/>
    <w:rsid w:val="006C0FC2"/>
    <w:rsid w:val="006C10A8"/>
    <w:rsid w:val="006C20CC"/>
    <w:rsid w:val="006C2182"/>
    <w:rsid w:val="006C2650"/>
    <w:rsid w:val="006C2EA7"/>
    <w:rsid w:val="006C2F48"/>
    <w:rsid w:val="006C3051"/>
    <w:rsid w:val="006C356A"/>
    <w:rsid w:val="006C366A"/>
    <w:rsid w:val="006C372E"/>
    <w:rsid w:val="006C379D"/>
    <w:rsid w:val="006C3D8C"/>
    <w:rsid w:val="006C3E2A"/>
    <w:rsid w:val="006C3F49"/>
    <w:rsid w:val="006C44E7"/>
    <w:rsid w:val="006C4F28"/>
    <w:rsid w:val="006C503C"/>
    <w:rsid w:val="006C543A"/>
    <w:rsid w:val="006C591F"/>
    <w:rsid w:val="006C6997"/>
    <w:rsid w:val="006C6D58"/>
    <w:rsid w:val="006C6D8C"/>
    <w:rsid w:val="006C6F87"/>
    <w:rsid w:val="006C70A4"/>
    <w:rsid w:val="006C72D7"/>
    <w:rsid w:val="006C7523"/>
    <w:rsid w:val="006C7CF9"/>
    <w:rsid w:val="006C7E4B"/>
    <w:rsid w:val="006D047B"/>
    <w:rsid w:val="006D059E"/>
    <w:rsid w:val="006D0656"/>
    <w:rsid w:val="006D0D19"/>
    <w:rsid w:val="006D1494"/>
    <w:rsid w:val="006D16EC"/>
    <w:rsid w:val="006D1837"/>
    <w:rsid w:val="006D18DC"/>
    <w:rsid w:val="006D1BE6"/>
    <w:rsid w:val="006D2358"/>
    <w:rsid w:val="006D23C8"/>
    <w:rsid w:val="006D260C"/>
    <w:rsid w:val="006D2686"/>
    <w:rsid w:val="006D279C"/>
    <w:rsid w:val="006D2AEB"/>
    <w:rsid w:val="006D300F"/>
    <w:rsid w:val="006D31FA"/>
    <w:rsid w:val="006D33A5"/>
    <w:rsid w:val="006D39B1"/>
    <w:rsid w:val="006D39B5"/>
    <w:rsid w:val="006D404F"/>
    <w:rsid w:val="006D4743"/>
    <w:rsid w:val="006D4A80"/>
    <w:rsid w:val="006D4B11"/>
    <w:rsid w:val="006D4B5D"/>
    <w:rsid w:val="006D52B1"/>
    <w:rsid w:val="006D5EB8"/>
    <w:rsid w:val="006D6425"/>
    <w:rsid w:val="006D6C59"/>
    <w:rsid w:val="006D6DAA"/>
    <w:rsid w:val="006D7912"/>
    <w:rsid w:val="006D7C5C"/>
    <w:rsid w:val="006D7D0A"/>
    <w:rsid w:val="006E00FD"/>
    <w:rsid w:val="006E0552"/>
    <w:rsid w:val="006E1464"/>
    <w:rsid w:val="006E15F8"/>
    <w:rsid w:val="006E16AC"/>
    <w:rsid w:val="006E18E2"/>
    <w:rsid w:val="006E225C"/>
    <w:rsid w:val="006E253A"/>
    <w:rsid w:val="006E26E9"/>
    <w:rsid w:val="006E283A"/>
    <w:rsid w:val="006E291E"/>
    <w:rsid w:val="006E2A9E"/>
    <w:rsid w:val="006E2E8B"/>
    <w:rsid w:val="006E306F"/>
    <w:rsid w:val="006E3A03"/>
    <w:rsid w:val="006E4037"/>
    <w:rsid w:val="006E421A"/>
    <w:rsid w:val="006E441F"/>
    <w:rsid w:val="006E49B3"/>
    <w:rsid w:val="006E4AF9"/>
    <w:rsid w:val="006E51D8"/>
    <w:rsid w:val="006E557F"/>
    <w:rsid w:val="006E5828"/>
    <w:rsid w:val="006E62AF"/>
    <w:rsid w:val="006E69B5"/>
    <w:rsid w:val="006E6B16"/>
    <w:rsid w:val="006E6C6D"/>
    <w:rsid w:val="006E6FE0"/>
    <w:rsid w:val="006E7180"/>
    <w:rsid w:val="006E74E6"/>
    <w:rsid w:val="006E765F"/>
    <w:rsid w:val="006E79E5"/>
    <w:rsid w:val="006F00D8"/>
    <w:rsid w:val="006F01A8"/>
    <w:rsid w:val="006F0450"/>
    <w:rsid w:val="006F0C3A"/>
    <w:rsid w:val="006F1C1B"/>
    <w:rsid w:val="006F2222"/>
    <w:rsid w:val="006F33EF"/>
    <w:rsid w:val="006F34DE"/>
    <w:rsid w:val="006F359F"/>
    <w:rsid w:val="006F3640"/>
    <w:rsid w:val="006F36AC"/>
    <w:rsid w:val="006F3797"/>
    <w:rsid w:val="006F3978"/>
    <w:rsid w:val="006F3C5F"/>
    <w:rsid w:val="006F407F"/>
    <w:rsid w:val="006F421D"/>
    <w:rsid w:val="006F4627"/>
    <w:rsid w:val="006F4925"/>
    <w:rsid w:val="006F4DA4"/>
    <w:rsid w:val="006F4DFC"/>
    <w:rsid w:val="006F4F9C"/>
    <w:rsid w:val="006F5794"/>
    <w:rsid w:val="006F58A9"/>
    <w:rsid w:val="006F5979"/>
    <w:rsid w:val="006F5C99"/>
    <w:rsid w:val="006F6020"/>
    <w:rsid w:val="006F6501"/>
    <w:rsid w:val="006F6668"/>
    <w:rsid w:val="006F670A"/>
    <w:rsid w:val="006F6BBE"/>
    <w:rsid w:val="006F75BD"/>
    <w:rsid w:val="006F7961"/>
    <w:rsid w:val="006F7C2B"/>
    <w:rsid w:val="006F7FB9"/>
    <w:rsid w:val="006F7FC5"/>
    <w:rsid w:val="00700328"/>
    <w:rsid w:val="00700471"/>
    <w:rsid w:val="00700A7B"/>
    <w:rsid w:val="00700CF8"/>
    <w:rsid w:val="007013F1"/>
    <w:rsid w:val="0070150A"/>
    <w:rsid w:val="00701B4B"/>
    <w:rsid w:val="00701B53"/>
    <w:rsid w:val="00701F3A"/>
    <w:rsid w:val="007021F4"/>
    <w:rsid w:val="00702A24"/>
    <w:rsid w:val="00702ADA"/>
    <w:rsid w:val="00702BF6"/>
    <w:rsid w:val="00702FD6"/>
    <w:rsid w:val="00703727"/>
    <w:rsid w:val="00703826"/>
    <w:rsid w:val="007039D7"/>
    <w:rsid w:val="00704297"/>
    <w:rsid w:val="00704F3F"/>
    <w:rsid w:val="00704FF2"/>
    <w:rsid w:val="00705120"/>
    <w:rsid w:val="00705209"/>
    <w:rsid w:val="00705432"/>
    <w:rsid w:val="00705E07"/>
    <w:rsid w:val="00705E17"/>
    <w:rsid w:val="00706125"/>
    <w:rsid w:val="0070614C"/>
    <w:rsid w:val="007063A6"/>
    <w:rsid w:val="0070663A"/>
    <w:rsid w:val="00706CB0"/>
    <w:rsid w:val="00706DC7"/>
    <w:rsid w:val="00707037"/>
    <w:rsid w:val="00707671"/>
    <w:rsid w:val="007079B3"/>
    <w:rsid w:val="00707C4A"/>
    <w:rsid w:val="00707F52"/>
    <w:rsid w:val="00710189"/>
    <w:rsid w:val="00710470"/>
    <w:rsid w:val="007106EE"/>
    <w:rsid w:val="00710839"/>
    <w:rsid w:val="00710B2A"/>
    <w:rsid w:val="0071117F"/>
    <w:rsid w:val="0071134F"/>
    <w:rsid w:val="007120AE"/>
    <w:rsid w:val="0071216F"/>
    <w:rsid w:val="007125F5"/>
    <w:rsid w:val="00712817"/>
    <w:rsid w:val="0071290C"/>
    <w:rsid w:val="007134C5"/>
    <w:rsid w:val="0071428C"/>
    <w:rsid w:val="00714A50"/>
    <w:rsid w:val="007154F8"/>
    <w:rsid w:val="00715657"/>
    <w:rsid w:val="007158E9"/>
    <w:rsid w:val="00715AB6"/>
    <w:rsid w:val="00716180"/>
    <w:rsid w:val="007169D0"/>
    <w:rsid w:val="00716FE6"/>
    <w:rsid w:val="00717AE4"/>
    <w:rsid w:val="00717C27"/>
    <w:rsid w:val="00717D7F"/>
    <w:rsid w:val="00717DD3"/>
    <w:rsid w:val="00717DD5"/>
    <w:rsid w:val="00717EA7"/>
    <w:rsid w:val="00720A56"/>
    <w:rsid w:val="00720AB1"/>
    <w:rsid w:val="00720C19"/>
    <w:rsid w:val="00720DD7"/>
    <w:rsid w:val="00720F3D"/>
    <w:rsid w:val="00721546"/>
    <w:rsid w:val="007219CB"/>
    <w:rsid w:val="00721A58"/>
    <w:rsid w:val="00722266"/>
    <w:rsid w:val="00722721"/>
    <w:rsid w:val="007227C8"/>
    <w:rsid w:val="00722B01"/>
    <w:rsid w:val="00722BAE"/>
    <w:rsid w:val="00723C0C"/>
    <w:rsid w:val="00723E41"/>
    <w:rsid w:val="007240E8"/>
    <w:rsid w:val="00724F6D"/>
    <w:rsid w:val="00725704"/>
    <w:rsid w:val="00725A1E"/>
    <w:rsid w:val="007263A0"/>
    <w:rsid w:val="007264EB"/>
    <w:rsid w:val="007265E1"/>
    <w:rsid w:val="0072677A"/>
    <w:rsid w:val="00726B20"/>
    <w:rsid w:val="00726C33"/>
    <w:rsid w:val="0072756C"/>
    <w:rsid w:val="00727A13"/>
    <w:rsid w:val="00727A52"/>
    <w:rsid w:val="00727AD3"/>
    <w:rsid w:val="00727C64"/>
    <w:rsid w:val="00727D73"/>
    <w:rsid w:val="00727D7D"/>
    <w:rsid w:val="00727E5D"/>
    <w:rsid w:val="00727FD5"/>
    <w:rsid w:val="00727FE8"/>
    <w:rsid w:val="007304E7"/>
    <w:rsid w:val="00730598"/>
    <w:rsid w:val="00730F14"/>
    <w:rsid w:val="007315C1"/>
    <w:rsid w:val="007319EE"/>
    <w:rsid w:val="00731B4B"/>
    <w:rsid w:val="00731B63"/>
    <w:rsid w:val="00731ECF"/>
    <w:rsid w:val="00732625"/>
    <w:rsid w:val="00732C34"/>
    <w:rsid w:val="00732EF9"/>
    <w:rsid w:val="007331D8"/>
    <w:rsid w:val="00733345"/>
    <w:rsid w:val="007334C4"/>
    <w:rsid w:val="00733B6E"/>
    <w:rsid w:val="00733DFC"/>
    <w:rsid w:val="0073410B"/>
    <w:rsid w:val="007341AB"/>
    <w:rsid w:val="007349DD"/>
    <w:rsid w:val="00734C24"/>
    <w:rsid w:val="0073516B"/>
    <w:rsid w:val="0073546F"/>
    <w:rsid w:val="00735732"/>
    <w:rsid w:val="00735920"/>
    <w:rsid w:val="0073598F"/>
    <w:rsid w:val="00735D2F"/>
    <w:rsid w:val="00735F0C"/>
    <w:rsid w:val="00735FBC"/>
    <w:rsid w:val="0073611C"/>
    <w:rsid w:val="007364BB"/>
    <w:rsid w:val="007365BE"/>
    <w:rsid w:val="00736602"/>
    <w:rsid w:val="0073673A"/>
    <w:rsid w:val="00736DED"/>
    <w:rsid w:val="007370CC"/>
    <w:rsid w:val="0073730F"/>
    <w:rsid w:val="00737516"/>
    <w:rsid w:val="007376D1"/>
    <w:rsid w:val="00737B89"/>
    <w:rsid w:val="007407DF"/>
    <w:rsid w:val="0074086E"/>
    <w:rsid w:val="00740E4F"/>
    <w:rsid w:val="0074135A"/>
    <w:rsid w:val="007415CA"/>
    <w:rsid w:val="0074197F"/>
    <w:rsid w:val="0074208D"/>
    <w:rsid w:val="0074265D"/>
    <w:rsid w:val="0074275B"/>
    <w:rsid w:val="00742D81"/>
    <w:rsid w:val="0074385E"/>
    <w:rsid w:val="00743C9D"/>
    <w:rsid w:val="00743F8C"/>
    <w:rsid w:val="00744896"/>
    <w:rsid w:val="00744CA1"/>
    <w:rsid w:val="0074523E"/>
    <w:rsid w:val="0074546E"/>
    <w:rsid w:val="00745EA9"/>
    <w:rsid w:val="007463B9"/>
    <w:rsid w:val="00746502"/>
    <w:rsid w:val="00746651"/>
    <w:rsid w:val="00746B73"/>
    <w:rsid w:val="00746BB2"/>
    <w:rsid w:val="00746E4C"/>
    <w:rsid w:val="00746EA1"/>
    <w:rsid w:val="00747629"/>
    <w:rsid w:val="00747EAE"/>
    <w:rsid w:val="0075011C"/>
    <w:rsid w:val="007506FE"/>
    <w:rsid w:val="0075076F"/>
    <w:rsid w:val="00750E3F"/>
    <w:rsid w:val="00751A76"/>
    <w:rsid w:val="00751C7C"/>
    <w:rsid w:val="00752834"/>
    <w:rsid w:val="00752D7A"/>
    <w:rsid w:val="0075384B"/>
    <w:rsid w:val="00753973"/>
    <w:rsid w:val="00753ACC"/>
    <w:rsid w:val="00753C46"/>
    <w:rsid w:val="00753DF3"/>
    <w:rsid w:val="00753F6F"/>
    <w:rsid w:val="00754236"/>
    <w:rsid w:val="0075462B"/>
    <w:rsid w:val="00754684"/>
    <w:rsid w:val="00754815"/>
    <w:rsid w:val="00754F56"/>
    <w:rsid w:val="00754F76"/>
    <w:rsid w:val="007551BB"/>
    <w:rsid w:val="00755266"/>
    <w:rsid w:val="0075576F"/>
    <w:rsid w:val="0075587D"/>
    <w:rsid w:val="007559B1"/>
    <w:rsid w:val="00755D35"/>
    <w:rsid w:val="007566F6"/>
    <w:rsid w:val="00756EC0"/>
    <w:rsid w:val="00757235"/>
    <w:rsid w:val="00757661"/>
    <w:rsid w:val="007576BC"/>
    <w:rsid w:val="0075778F"/>
    <w:rsid w:val="0075780A"/>
    <w:rsid w:val="0075791A"/>
    <w:rsid w:val="00757B27"/>
    <w:rsid w:val="00757B4C"/>
    <w:rsid w:val="00757B75"/>
    <w:rsid w:val="00757D08"/>
    <w:rsid w:val="00757D3F"/>
    <w:rsid w:val="0076009F"/>
    <w:rsid w:val="00760355"/>
    <w:rsid w:val="0076055D"/>
    <w:rsid w:val="0076061D"/>
    <w:rsid w:val="007612FD"/>
    <w:rsid w:val="00761E18"/>
    <w:rsid w:val="00762005"/>
    <w:rsid w:val="0076219E"/>
    <w:rsid w:val="00762C9A"/>
    <w:rsid w:val="00762D28"/>
    <w:rsid w:val="00762DAB"/>
    <w:rsid w:val="0076326B"/>
    <w:rsid w:val="007633A9"/>
    <w:rsid w:val="007634DD"/>
    <w:rsid w:val="00763811"/>
    <w:rsid w:val="00763FE6"/>
    <w:rsid w:val="007643C3"/>
    <w:rsid w:val="007644F8"/>
    <w:rsid w:val="0076467B"/>
    <w:rsid w:val="0076478E"/>
    <w:rsid w:val="00764F01"/>
    <w:rsid w:val="0076500A"/>
    <w:rsid w:val="007650DB"/>
    <w:rsid w:val="0076594E"/>
    <w:rsid w:val="007659DA"/>
    <w:rsid w:val="00765B32"/>
    <w:rsid w:val="00766163"/>
    <w:rsid w:val="0076687C"/>
    <w:rsid w:val="00766FE7"/>
    <w:rsid w:val="00767278"/>
    <w:rsid w:val="0076729B"/>
    <w:rsid w:val="00767513"/>
    <w:rsid w:val="007676C2"/>
    <w:rsid w:val="007678FD"/>
    <w:rsid w:val="00767C52"/>
    <w:rsid w:val="00770581"/>
    <w:rsid w:val="007708D5"/>
    <w:rsid w:val="007709FC"/>
    <w:rsid w:val="00770A85"/>
    <w:rsid w:val="00770DFD"/>
    <w:rsid w:val="00771154"/>
    <w:rsid w:val="0077128D"/>
    <w:rsid w:val="007714E5"/>
    <w:rsid w:val="00771973"/>
    <w:rsid w:val="00771C7D"/>
    <w:rsid w:val="007721E1"/>
    <w:rsid w:val="007722C6"/>
    <w:rsid w:val="0077238A"/>
    <w:rsid w:val="0077263D"/>
    <w:rsid w:val="007728AB"/>
    <w:rsid w:val="007731CA"/>
    <w:rsid w:val="007733ED"/>
    <w:rsid w:val="0077370A"/>
    <w:rsid w:val="007745C5"/>
    <w:rsid w:val="007749F5"/>
    <w:rsid w:val="00774D58"/>
    <w:rsid w:val="00775E86"/>
    <w:rsid w:val="00775E8F"/>
    <w:rsid w:val="00775F9C"/>
    <w:rsid w:val="007766BE"/>
    <w:rsid w:val="007766C8"/>
    <w:rsid w:val="0077693D"/>
    <w:rsid w:val="00776A3B"/>
    <w:rsid w:val="00776C0B"/>
    <w:rsid w:val="00776F4E"/>
    <w:rsid w:val="00777569"/>
    <w:rsid w:val="007775EA"/>
    <w:rsid w:val="0077793B"/>
    <w:rsid w:val="00777C56"/>
    <w:rsid w:val="00777F56"/>
    <w:rsid w:val="0078035B"/>
    <w:rsid w:val="00780C59"/>
    <w:rsid w:val="00781032"/>
    <w:rsid w:val="00781529"/>
    <w:rsid w:val="0078169C"/>
    <w:rsid w:val="00781DB0"/>
    <w:rsid w:val="00781E31"/>
    <w:rsid w:val="0078213F"/>
    <w:rsid w:val="007821D3"/>
    <w:rsid w:val="0078229E"/>
    <w:rsid w:val="0078278D"/>
    <w:rsid w:val="0078297F"/>
    <w:rsid w:val="00782C7D"/>
    <w:rsid w:val="0078340B"/>
    <w:rsid w:val="007835D2"/>
    <w:rsid w:val="00783646"/>
    <w:rsid w:val="00783D88"/>
    <w:rsid w:val="00784134"/>
    <w:rsid w:val="007845C4"/>
    <w:rsid w:val="0078473D"/>
    <w:rsid w:val="00784C2C"/>
    <w:rsid w:val="00784CE8"/>
    <w:rsid w:val="00784D0C"/>
    <w:rsid w:val="00784EF2"/>
    <w:rsid w:val="007853CB"/>
    <w:rsid w:val="00785637"/>
    <w:rsid w:val="0078625E"/>
    <w:rsid w:val="0078656D"/>
    <w:rsid w:val="00786B80"/>
    <w:rsid w:val="00786BAA"/>
    <w:rsid w:val="00786F68"/>
    <w:rsid w:val="007873CD"/>
    <w:rsid w:val="007874AB"/>
    <w:rsid w:val="007874C4"/>
    <w:rsid w:val="00787B30"/>
    <w:rsid w:val="00787B36"/>
    <w:rsid w:val="00787EAD"/>
    <w:rsid w:val="007905B0"/>
    <w:rsid w:val="0079085A"/>
    <w:rsid w:val="00790C01"/>
    <w:rsid w:val="00791361"/>
    <w:rsid w:val="0079138E"/>
    <w:rsid w:val="0079145B"/>
    <w:rsid w:val="007931DA"/>
    <w:rsid w:val="007934A8"/>
    <w:rsid w:val="00793FEB"/>
    <w:rsid w:val="007940BE"/>
    <w:rsid w:val="007941B7"/>
    <w:rsid w:val="007945E2"/>
    <w:rsid w:val="00794720"/>
    <w:rsid w:val="0079499A"/>
    <w:rsid w:val="00794B53"/>
    <w:rsid w:val="00794B73"/>
    <w:rsid w:val="00795543"/>
    <w:rsid w:val="00795547"/>
    <w:rsid w:val="00795589"/>
    <w:rsid w:val="00795811"/>
    <w:rsid w:val="00795835"/>
    <w:rsid w:val="00795B34"/>
    <w:rsid w:val="00795EF0"/>
    <w:rsid w:val="00796008"/>
    <w:rsid w:val="0079682E"/>
    <w:rsid w:val="007968EB"/>
    <w:rsid w:val="00797149"/>
    <w:rsid w:val="007971DC"/>
    <w:rsid w:val="007A0572"/>
    <w:rsid w:val="007A062A"/>
    <w:rsid w:val="007A126B"/>
    <w:rsid w:val="007A1591"/>
    <w:rsid w:val="007A1935"/>
    <w:rsid w:val="007A1C44"/>
    <w:rsid w:val="007A1DEA"/>
    <w:rsid w:val="007A1E11"/>
    <w:rsid w:val="007A2839"/>
    <w:rsid w:val="007A2DE5"/>
    <w:rsid w:val="007A36DC"/>
    <w:rsid w:val="007A36DE"/>
    <w:rsid w:val="007A39FB"/>
    <w:rsid w:val="007A3C1D"/>
    <w:rsid w:val="007A3F85"/>
    <w:rsid w:val="007A400F"/>
    <w:rsid w:val="007A480D"/>
    <w:rsid w:val="007A4E44"/>
    <w:rsid w:val="007A50CC"/>
    <w:rsid w:val="007A53D1"/>
    <w:rsid w:val="007A5876"/>
    <w:rsid w:val="007A5D74"/>
    <w:rsid w:val="007A5F0E"/>
    <w:rsid w:val="007A647E"/>
    <w:rsid w:val="007A658E"/>
    <w:rsid w:val="007A6B7A"/>
    <w:rsid w:val="007A6DAB"/>
    <w:rsid w:val="007A6DB8"/>
    <w:rsid w:val="007A74AE"/>
    <w:rsid w:val="007A77BD"/>
    <w:rsid w:val="007A7D9A"/>
    <w:rsid w:val="007B038A"/>
    <w:rsid w:val="007B0393"/>
    <w:rsid w:val="007B086F"/>
    <w:rsid w:val="007B1696"/>
    <w:rsid w:val="007B1EDC"/>
    <w:rsid w:val="007B26AF"/>
    <w:rsid w:val="007B2C5C"/>
    <w:rsid w:val="007B2CA1"/>
    <w:rsid w:val="007B300A"/>
    <w:rsid w:val="007B3315"/>
    <w:rsid w:val="007B38A3"/>
    <w:rsid w:val="007B390D"/>
    <w:rsid w:val="007B3B83"/>
    <w:rsid w:val="007B3F06"/>
    <w:rsid w:val="007B42EF"/>
    <w:rsid w:val="007B4360"/>
    <w:rsid w:val="007B4B15"/>
    <w:rsid w:val="007B4DCC"/>
    <w:rsid w:val="007B4EE2"/>
    <w:rsid w:val="007B5672"/>
    <w:rsid w:val="007B5ED3"/>
    <w:rsid w:val="007B6005"/>
    <w:rsid w:val="007B65B0"/>
    <w:rsid w:val="007B672F"/>
    <w:rsid w:val="007B6889"/>
    <w:rsid w:val="007B6BD6"/>
    <w:rsid w:val="007B6E00"/>
    <w:rsid w:val="007B70C3"/>
    <w:rsid w:val="007B7206"/>
    <w:rsid w:val="007B7782"/>
    <w:rsid w:val="007B7974"/>
    <w:rsid w:val="007B7C77"/>
    <w:rsid w:val="007C09C7"/>
    <w:rsid w:val="007C0ECA"/>
    <w:rsid w:val="007C1693"/>
    <w:rsid w:val="007C18BF"/>
    <w:rsid w:val="007C1A49"/>
    <w:rsid w:val="007C1AD6"/>
    <w:rsid w:val="007C1D5F"/>
    <w:rsid w:val="007C21BA"/>
    <w:rsid w:val="007C2374"/>
    <w:rsid w:val="007C2497"/>
    <w:rsid w:val="007C2710"/>
    <w:rsid w:val="007C28DA"/>
    <w:rsid w:val="007C2C32"/>
    <w:rsid w:val="007C3114"/>
    <w:rsid w:val="007C31BA"/>
    <w:rsid w:val="007C32C7"/>
    <w:rsid w:val="007C3364"/>
    <w:rsid w:val="007C3A8C"/>
    <w:rsid w:val="007C49FC"/>
    <w:rsid w:val="007C4B46"/>
    <w:rsid w:val="007C4B70"/>
    <w:rsid w:val="007C5BAC"/>
    <w:rsid w:val="007C5D3F"/>
    <w:rsid w:val="007C6062"/>
    <w:rsid w:val="007C64CD"/>
    <w:rsid w:val="007C65D6"/>
    <w:rsid w:val="007C6AEE"/>
    <w:rsid w:val="007C73D9"/>
    <w:rsid w:val="007C7573"/>
    <w:rsid w:val="007C7704"/>
    <w:rsid w:val="007C782E"/>
    <w:rsid w:val="007C7D3C"/>
    <w:rsid w:val="007C7DD4"/>
    <w:rsid w:val="007D0160"/>
    <w:rsid w:val="007D07C1"/>
    <w:rsid w:val="007D0C68"/>
    <w:rsid w:val="007D10A0"/>
    <w:rsid w:val="007D1311"/>
    <w:rsid w:val="007D14DC"/>
    <w:rsid w:val="007D1630"/>
    <w:rsid w:val="007D1878"/>
    <w:rsid w:val="007D18B4"/>
    <w:rsid w:val="007D1A66"/>
    <w:rsid w:val="007D1AF7"/>
    <w:rsid w:val="007D2255"/>
    <w:rsid w:val="007D27E6"/>
    <w:rsid w:val="007D2B11"/>
    <w:rsid w:val="007D2C2B"/>
    <w:rsid w:val="007D2C68"/>
    <w:rsid w:val="007D2EEE"/>
    <w:rsid w:val="007D3282"/>
    <w:rsid w:val="007D37C0"/>
    <w:rsid w:val="007D391F"/>
    <w:rsid w:val="007D39CC"/>
    <w:rsid w:val="007D42FD"/>
    <w:rsid w:val="007D4C18"/>
    <w:rsid w:val="007D4E6F"/>
    <w:rsid w:val="007D4F24"/>
    <w:rsid w:val="007D5700"/>
    <w:rsid w:val="007D6060"/>
    <w:rsid w:val="007D6292"/>
    <w:rsid w:val="007D6B2C"/>
    <w:rsid w:val="007D6B44"/>
    <w:rsid w:val="007D6C80"/>
    <w:rsid w:val="007D736E"/>
    <w:rsid w:val="007D7655"/>
    <w:rsid w:val="007D79D5"/>
    <w:rsid w:val="007E08D7"/>
    <w:rsid w:val="007E0CB5"/>
    <w:rsid w:val="007E0E9A"/>
    <w:rsid w:val="007E0EAB"/>
    <w:rsid w:val="007E0EC9"/>
    <w:rsid w:val="007E155F"/>
    <w:rsid w:val="007E167F"/>
    <w:rsid w:val="007E1744"/>
    <w:rsid w:val="007E1F4B"/>
    <w:rsid w:val="007E27D1"/>
    <w:rsid w:val="007E2A01"/>
    <w:rsid w:val="007E2AAD"/>
    <w:rsid w:val="007E2B0A"/>
    <w:rsid w:val="007E2FBC"/>
    <w:rsid w:val="007E3261"/>
    <w:rsid w:val="007E3624"/>
    <w:rsid w:val="007E3779"/>
    <w:rsid w:val="007E3BC5"/>
    <w:rsid w:val="007E3C99"/>
    <w:rsid w:val="007E4042"/>
    <w:rsid w:val="007E416F"/>
    <w:rsid w:val="007E42BA"/>
    <w:rsid w:val="007E442C"/>
    <w:rsid w:val="007E4DAD"/>
    <w:rsid w:val="007E4F34"/>
    <w:rsid w:val="007E56D5"/>
    <w:rsid w:val="007E5B6B"/>
    <w:rsid w:val="007E5CE2"/>
    <w:rsid w:val="007E5EC5"/>
    <w:rsid w:val="007E6136"/>
    <w:rsid w:val="007E6319"/>
    <w:rsid w:val="007E65BB"/>
    <w:rsid w:val="007E69F1"/>
    <w:rsid w:val="007E6BBD"/>
    <w:rsid w:val="007E6DD6"/>
    <w:rsid w:val="007E78BA"/>
    <w:rsid w:val="007E7D0E"/>
    <w:rsid w:val="007F038A"/>
    <w:rsid w:val="007F0403"/>
    <w:rsid w:val="007F0531"/>
    <w:rsid w:val="007F09C9"/>
    <w:rsid w:val="007F0A5B"/>
    <w:rsid w:val="007F0F70"/>
    <w:rsid w:val="007F13C0"/>
    <w:rsid w:val="007F1551"/>
    <w:rsid w:val="007F159A"/>
    <w:rsid w:val="007F2279"/>
    <w:rsid w:val="007F244F"/>
    <w:rsid w:val="007F24F7"/>
    <w:rsid w:val="007F256A"/>
    <w:rsid w:val="007F2944"/>
    <w:rsid w:val="007F2BE4"/>
    <w:rsid w:val="007F31FB"/>
    <w:rsid w:val="007F3438"/>
    <w:rsid w:val="007F3857"/>
    <w:rsid w:val="007F3D1E"/>
    <w:rsid w:val="007F4794"/>
    <w:rsid w:val="007F4BEF"/>
    <w:rsid w:val="007F4C54"/>
    <w:rsid w:val="007F4E58"/>
    <w:rsid w:val="007F5129"/>
    <w:rsid w:val="007F5308"/>
    <w:rsid w:val="007F5929"/>
    <w:rsid w:val="007F5C99"/>
    <w:rsid w:val="007F5CF2"/>
    <w:rsid w:val="007F5E9C"/>
    <w:rsid w:val="007F5F01"/>
    <w:rsid w:val="007F65DB"/>
    <w:rsid w:val="007F713B"/>
    <w:rsid w:val="007F7379"/>
    <w:rsid w:val="007F75D9"/>
    <w:rsid w:val="007F7B58"/>
    <w:rsid w:val="00800349"/>
    <w:rsid w:val="00800739"/>
    <w:rsid w:val="00800D5A"/>
    <w:rsid w:val="00800F26"/>
    <w:rsid w:val="00801A8A"/>
    <w:rsid w:val="00801E67"/>
    <w:rsid w:val="008024E7"/>
    <w:rsid w:val="00802DAE"/>
    <w:rsid w:val="00802FEC"/>
    <w:rsid w:val="0080316D"/>
    <w:rsid w:val="00803C4C"/>
    <w:rsid w:val="00804796"/>
    <w:rsid w:val="00804B5C"/>
    <w:rsid w:val="00804C85"/>
    <w:rsid w:val="00804E50"/>
    <w:rsid w:val="00805444"/>
    <w:rsid w:val="008055A4"/>
    <w:rsid w:val="008056F6"/>
    <w:rsid w:val="008057E3"/>
    <w:rsid w:val="0080587F"/>
    <w:rsid w:val="00805AEA"/>
    <w:rsid w:val="008066C1"/>
    <w:rsid w:val="00807627"/>
    <w:rsid w:val="00807785"/>
    <w:rsid w:val="0081044B"/>
    <w:rsid w:val="0081049F"/>
    <w:rsid w:val="00811E40"/>
    <w:rsid w:val="0081218C"/>
    <w:rsid w:val="0081247C"/>
    <w:rsid w:val="008124A2"/>
    <w:rsid w:val="0081286E"/>
    <w:rsid w:val="0081304F"/>
    <w:rsid w:val="008132E7"/>
    <w:rsid w:val="008134CA"/>
    <w:rsid w:val="0081361E"/>
    <w:rsid w:val="008136A3"/>
    <w:rsid w:val="00813BF2"/>
    <w:rsid w:val="0081408D"/>
    <w:rsid w:val="0081430E"/>
    <w:rsid w:val="0081439D"/>
    <w:rsid w:val="0081455E"/>
    <w:rsid w:val="0081472E"/>
    <w:rsid w:val="00814840"/>
    <w:rsid w:val="00814ABB"/>
    <w:rsid w:val="008154E6"/>
    <w:rsid w:val="00817397"/>
    <w:rsid w:val="00817456"/>
    <w:rsid w:val="00817548"/>
    <w:rsid w:val="008175F4"/>
    <w:rsid w:val="0082089A"/>
    <w:rsid w:val="008209EE"/>
    <w:rsid w:val="00820DAA"/>
    <w:rsid w:val="00820E41"/>
    <w:rsid w:val="008212EE"/>
    <w:rsid w:val="00821418"/>
    <w:rsid w:val="008216C5"/>
    <w:rsid w:val="0082178C"/>
    <w:rsid w:val="00821A7F"/>
    <w:rsid w:val="00821BC9"/>
    <w:rsid w:val="00822053"/>
    <w:rsid w:val="008227A5"/>
    <w:rsid w:val="00822E4E"/>
    <w:rsid w:val="00822E73"/>
    <w:rsid w:val="00823095"/>
    <w:rsid w:val="008230AE"/>
    <w:rsid w:val="0082360C"/>
    <w:rsid w:val="00823ADD"/>
    <w:rsid w:val="00823AFA"/>
    <w:rsid w:val="0082416E"/>
    <w:rsid w:val="008241AB"/>
    <w:rsid w:val="0082469A"/>
    <w:rsid w:val="00824927"/>
    <w:rsid w:val="00824B01"/>
    <w:rsid w:val="00824B78"/>
    <w:rsid w:val="00824D04"/>
    <w:rsid w:val="00824D4E"/>
    <w:rsid w:val="0082535C"/>
    <w:rsid w:val="00825E32"/>
    <w:rsid w:val="00826111"/>
    <w:rsid w:val="00826268"/>
    <w:rsid w:val="00826910"/>
    <w:rsid w:val="00826D36"/>
    <w:rsid w:val="008271A8"/>
    <w:rsid w:val="008272F5"/>
    <w:rsid w:val="008275E7"/>
    <w:rsid w:val="00827785"/>
    <w:rsid w:val="00830BED"/>
    <w:rsid w:val="00830BEF"/>
    <w:rsid w:val="00830FAA"/>
    <w:rsid w:val="008312DF"/>
    <w:rsid w:val="00831332"/>
    <w:rsid w:val="008314E0"/>
    <w:rsid w:val="00831ABB"/>
    <w:rsid w:val="008323A6"/>
    <w:rsid w:val="00832E00"/>
    <w:rsid w:val="00833141"/>
    <w:rsid w:val="00833345"/>
    <w:rsid w:val="00833347"/>
    <w:rsid w:val="0083347E"/>
    <w:rsid w:val="0083353E"/>
    <w:rsid w:val="00833972"/>
    <w:rsid w:val="00833A7D"/>
    <w:rsid w:val="00833A85"/>
    <w:rsid w:val="00833DB2"/>
    <w:rsid w:val="00833EBF"/>
    <w:rsid w:val="00834593"/>
    <w:rsid w:val="008346D2"/>
    <w:rsid w:val="008346EF"/>
    <w:rsid w:val="00834A8B"/>
    <w:rsid w:val="0083511D"/>
    <w:rsid w:val="008352F9"/>
    <w:rsid w:val="00835562"/>
    <w:rsid w:val="00835566"/>
    <w:rsid w:val="00835F0A"/>
    <w:rsid w:val="00836532"/>
    <w:rsid w:val="008367BA"/>
    <w:rsid w:val="00836B80"/>
    <w:rsid w:val="00836F59"/>
    <w:rsid w:val="00837722"/>
    <w:rsid w:val="00840915"/>
    <w:rsid w:val="00840BFB"/>
    <w:rsid w:val="00841381"/>
    <w:rsid w:val="008414E0"/>
    <w:rsid w:val="008419AE"/>
    <w:rsid w:val="008419FB"/>
    <w:rsid w:val="00841B9B"/>
    <w:rsid w:val="00841BD2"/>
    <w:rsid w:val="00841CE0"/>
    <w:rsid w:val="00842024"/>
    <w:rsid w:val="00842748"/>
    <w:rsid w:val="00843256"/>
    <w:rsid w:val="00843C0B"/>
    <w:rsid w:val="00843D8D"/>
    <w:rsid w:val="00843F15"/>
    <w:rsid w:val="00843FB1"/>
    <w:rsid w:val="008440E2"/>
    <w:rsid w:val="0084418E"/>
    <w:rsid w:val="00844238"/>
    <w:rsid w:val="00844AA7"/>
    <w:rsid w:val="00844B55"/>
    <w:rsid w:val="00844ED2"/>
    <w:rsid w:val="008450BB"/>
    <w:rsid w:val="008457FE"/>
    <w:rsid w:val="00845AC0"/>
    <w:rsid w:val="00845E24"/>
    <w:rsid w:val="008460D4"/>
    <w:rsid w:val="008462A8"/>
    <w:rsid w:val="00846418"/>
    <w:rsid w:val="008464BD"/>
    <w:rsid w:val="00846779"/>
    <w:rsid w:val="00846908"/>
    <w:rsid w:val="00846D0F"/>
    <w:rsid w:val="008470F6"/>
    <w:rsid w:val="00847369"/>
    <w:rsid w:val="00847415"/>
    <w:rsid w:val="00847720"/>
    <w:rsid w:val="00847951"/>
    <w:rsid w:val="00847B1D"/>
    <w:rsid w:val="00847C73"/>
    <w:rsid w:val="00847FFD"/>
    <w:rsid w:val="008500F3"/>
    <w:rsid w:val="00850615"/>
    <w:rsid w:val="008507F7"/>
    <w:rsid w:val="00850992"/>
    <w:rsid w:val="00850B6D"/>
    <w:rsid w:val="00850E1B"/>
    <w:rsid w:val="008513AD"/>
    <w:rsid w:val="0085161A"/>
    <w:rsid w:val="00851D55"/>
    <w:rsid w:val="00852515"/>
    <w:rsid w:val="008528C4"/>
    <w:rsid w:val="00852972"/>
    <w:rsid w:val="00852AAB"/>
    <w:rsid w:val="00852B99"/>
    <w:rsid w:val="0085312F"/>
    <w:rsid w:val="0085338B"/>
    <w:rsid w:val="00853623"/>
    <w:rsid w:val="00853711"/>
    <w:rsid w:val="00853FA4"/>
    <w:rsid w:val="008543D6"/>
    <w:rsid w:val="008546D0"/>
    <w:rsid w:val="00854BA6"/>
    <w:rsid w:val="00854D1F"/>
    <w:rsid w:val="0085511F"/>
    <w:rsid w:val="008560E4"/>
    <w:rsid w:val="00856484"/>
    <w:rsid w:val="00856A13"/>
    <w:rsid w:val="00856F40"/>
    <w:rsid w:val="008570CA"/>
    <w:rsid w:val="008571EB"/>
    <w:rsid w:val="0085748C"/>
    <w:rsid w:val="008576E1"/>
    <w:rsid w:val="008600D5"/>
    <w:rsid w:val="0086046C"/>
    <w:rsid w:val="0086052C"/>
    <w:rsid w:val="00860546"/>
    <w:rsid w:val="00860BB9"/>
    <w:rsid w:val="00860BD1"/>
    <w:rsid w:val="00860E79"/>
    <w:rsid w:val="00861181"/>
    <w:rsid w:val="008611EF"/>
    <w:rsid w:val="00861267"/>
    <w:rsid w:val="0086184A"/>
    <w:rsid w:val="008618EB"/>
    <w:rsid w:val="00862ABA"/>
    <w:rsid w:val="00862F49"/>
    <w:rsid w:val="008633BF"/>
    <w:rsid w:val="0086359D"/>
    <w:rsid w:val="008636BE"/>
    <w:rsid w:val="00863744"/>
    <w:rsid w:val="00863FEF"/>
    <w:rsid w:val="008643F4"/>
    <w:rsid w:val="00864812"/>
    <w:rsid w:val="00864B84"/>
    <w:rsid w:val="008652E6"/>
    <w:rsid w:val="008653BA"/>
    <w:rsid w:val="00865697"/>
    <w:rsid w:val="00865CC2"/>
    <w:rsid w:val="00865D93"/>
    <w:rsid w:val="008661CA"/>
    <w:rsid w:val="00866468"/>
    <w:rsid w:val="008664C5"/>
    <w:rsid w:val="0086676C"/>
    <w:rsid w:val="00866886"/>
    <w:rsid w:val="0086700F"/>
    <w:rsid w:val="00867610"/>
    <w:rsid w:val="00870133"/>
    <w:rsid w:val="00870666"/>
    <w:rsid w:val="0087074B"/>
    <w:rsid w:val="0087078C"/>
    <w:rsid w:val="008707CF"/>
    <w:rsid w:val="00870FE3"/>
    <w:rsid w:val="008716AD"/>
    <w:rsid w:val="008718CC"/>
    <w:rsid w:val="00872580"/>
    <w:rsid w:val="00872686"/>
    <w:rsid w:val="0087295D"/>
    <w:rsid w:val="00872CD5"/>
    <w:rsid w:val="00872D71"/>
    <w:rsid w:val="00872E2A"/>
    <w:rsid w:val="00873220"/>
    <w:rsid w:val="00873575"/>
    <w:rsid w:val="00873AB8"/>
    <w:rsid w:val="00873FB4"/>
    <w:rsid w:val="008743E1"/>
    <w:rsid w:val="008749F1"/>
    <w:rsid w:val="00874A18"/>
    <w:rsid w:val="00874BCD"/>
    <w:rsid w:val="00874ED8"/>
    <w:rsid w:val="00874F36"/>
    <w:rsid w:val="00875697"/>
    <w:rsid w:val="0087585A"/>
    <w:rsid w:val="008758C7"/>
    <w:rsid w:val="00875A0D"/>
    <w:rsid w:val="00876075"/>
    <w:rsid w:val="00876170"/>
    <w:rsid w:val="0087643D"/>
    <w:rsid w:val="00876BA8"/>
    <w:rsid w:val="00876F1E"/>
    <w:rsid w:val="008770DD"/>
    <w:rsid w:val="00877A09"/>
    <w:rsid w:val="00877F15"/>
    <w:rsid w:val="00880A34"/>
    <w:rsid w:val="00881004"/>
    <w:rsid w:val="00881497"/>
    <w:rsid w:val="00881ADE"/>
    <w:rsid w:val="00881E40"/>
    <w:rsid w:val="00882BE3"/>
    <w:rsid w:val="00882BE4"/>
    <w:rsid w:val="00882D2C"/>
    <w:rsid w:val="008830D6"/>
    <w:rsid w:val="0088319E"/>
    <w:rsid w:val="00883611"/>
    <w:rsid w:val="00883815"/>
    <w:rsid w:val="008838C2"/>
    <w:rsid w:val="008838F8"/>
    <w:rsid w:val="008839E7"/>
    <w:rsid w:val="00883A00"/>
    <w:rsid w:val="00883E43"/>
    <w:rsid w:val="00884460"/>
    <w:rsid w:val="008846AE"/>
    <w:rsid w:val="008852DC"/>
    <w:rsid w:val="00885375"/>
    <w:rsid w:val="0088573E"/>
    <w:rsid w:val="00885A3F"/>
    <w:rsid w:val="00885CE2"/>
    <w:rsid w:val="00885D3A"/>
    <w:rsid w:val="00886064"/>
    <w:rsid w:val="00886155"/>
    <w:rsid w:val="008861BA"/>
    <w:rsid w:val="0088641D"/>
    <w:rsid w:val="0088654B"/>
    <w:rsid w:val="0088660C"/>
    <w:rsid w:val="008867C6"/>
    <w:rsid w:val="00886F15"/>
    <w:rsid w:val="00887219"/>
    <w:rsid w:val="00887597"/>
    <w:rsid w:val="00887B3C"/>
    <w:rsid w:val="00887BC5"/>
    <w:rsid w:val="00887ED9"/>
    <w:rsid w:val="008901B8"/>
    <w:rsid w:val="00890682"/>
    <w:rsid w:val="008906A5"/>
    <w:rsid w:val="00890796"/>
    <w:rsid w:val="008907BC"/>
    <w:rsid w:val="00890941"/>
    <w:rsid w:val="00890D8A"/>
    <w:rsid w:val="008912ED"/>
    <w:rsid w:val="00891343"/>
    <w:rsid w:val="00891710"/>
    <w:rsid w:val="008919FB"/>
    <w:rsid w:val="0089252E"/>
    <w:rsid w:val="008925E4"/>
    <w:rsid w:val="00892799"/>
    <w:rsid w:val="00892847"/>
    <w:rsid w:val="008928CC"/>
    <w:rsid w:val="008931BA"/>
    <w:rsid w:val="0089331A"/>
    <w:rsid w:val="0089416E"/>
    <w:rsid w:val="00894293"/>
    <w:rsid w:val="00894423"/>
    <w:rsid w:val="0089450C"/>
    <w:rsid w:val="0089459A"/>
    <w:rsid w:val="008948CB"/>
    <w:rsid w:val="0089494B"/>
    <w:rsid w:val="00894967"/>
    <w:rsid w:val="00894B97"/>
    <w:rsid w:val="00894DA9"/>
    <w:rsid w:val="0089545F"/>
    <w:rsid w:val="0089570D"/>
    <w:rsid w:val="00895D7C"/>
    <w:rsid w:val="008961B6"/>
    <w:rsid w:val="00896221"/>
    <w:rsid w:val="00896A59"/>
    <w:rsid w:val="00896DC8"/>
    <w:rsid w:val="0089702A"/>
    <w:rsid w:val="0089706A"/>
    <w:rsid w:val="00897657"/>
    <w:rsid w:val="00897749"/>
    <w:rsid w:val="00897AED"/>
    <w:rsid w:val="008A0231"/>
    <w:rsid w:val="008A02FE"/>
    <w:rsid w:val="008A064E"/>
    <w:rsid w:val="008A1293"/>
    <w:rsid w:val="008A18BC"/>
    <w:rsid w:val="008A1AB8"/>
    <w:rsid w:val="008A1AFD"/>
    <w:rsid w:val="008A1DE7"/>
    <w:rsid w:val="008A2C16"/>
    <w:rsid w:val="008A2E74"/>
    <w:rsid w:val="008A3004"/>
    <w:rsid w:val="008A3163"/>
    <w:rsid w:val="008A347A"/>
    <w:rsid w:val="008A3636"/>
    <w:rsid w:val="008A380A"/>
    <w:rsid w:val="008A3A04"/>
    <w:rsid w:val="008A3A21"/>
    <w:rsid w:val="008A4230"/>
    <w:rsid w:val="008A437F"/>
    <w:rsid w:val="008A4849"/>
    <w:rsid w:val="008A48D6"/>
    <w:rsid w:val="008A62FC"/>
    <w:rsid w:val="008A63D0"/>
    <w:rsid w:val="008A642C"/>
    <w:rsid w:val="008A67EA"/>
    <w:rsid w:val="008A6A15"/>
    <w:rsid w:val="008A6A95"/>
    <w:rsid w:val="008A6EFB"/>
    <w:rsid w:val="008A75F6"/>
    <w:rsid w:val="008A7ABD"/>
    <w:rsid w:val="008A7C9F"/>
    <w:rsid w:val="008B021C"/>
    <w:rsid w:val="008B03A7"/>
    <w:rsid w:val="008B08C1"/>
    <w:rsid w:val="008B0BEC"/>
    <w:rsid w:val="008B1148"/>
    <w:rsid w:val="008B114E"/>
    <w:rsid w:val="008B124A"/>
    <w:rsid w:val="008B1A2F"/>
    <w:rsid w:val="008B1A7D"/>
    <w:rsid w:val="008B243B"/>
    <w:rsid w:val="008B2A3E"/>
    <w:rsid w:val="008B31BD"/>
    <w:rsid w:val="008B3220"/>
    <w:rsid w:val="008B3347"/>
    <w:rsid w:val="008B37E1"/>
    <w:rsid w:val="008B39ED"/>
    <w:rsid w:val="008B3D85"/>
    <w:rsid w:val="008B3D9C"/>
    <w:rsid w:val="008B41C2"/>
    <w:rsid w:val="008B43DC"/>
    <w:rsid w:val="008B442A"/>
    <w:rsid w:val="008B4686"/>
    <w:rsid w:val="008B4A7C"/>
    <w:rsid w:val="008B4F12"/>
    <w:rsid w:val="008B5093"/>
    <w:rsid w:val="008B5496"/>
    <w:rsid w:val="008B560A"/>
    <w:rsid w:val="008B56AD"/>
    <w:rsid w:val="008B5770"/>
    <w:rsid w:val="008B591E"/>
    <w:rsid w:val="008B5D84"/>
    <w:rsid w:val="008B6809"/>
    <w:rsid w:val="008B6AB3"/>
    <w:rsid w:val="008B7222"/>
    <w:rsid w:val="008B761D"/>
    <w:rsid w:val="008B7B0C"/>
    <w:rsid w:val="008B7F95"/>
    <w:rsid w:val="008C0112"/>
    <w:rsid w:val="008C0757"/>
    <w:rsid w:val="008C0EA3"/>
    <w:rsid w:val="008C1F3D"/>
    <w:rsid w:val="008C246B"/>
    <w:rsid w:val="008C29B2"/>
    <w:rsid w:val="008C2A30"/>
    <w:rsid w:val="008C2B80"/>
    <w:rsid w:val="008C2F86"/>
    <w:rsid w:val="008C318E"/>
    <w:rsid w:val="008C4092"/>
    <w:rsid w:val="008C410B"/>
    <w:rsid w:val="008C43DC"/>
    <w:rsid w:val="008C4556"/>
    <w:rsid w:val="008C522B"/>
    <w:rsid w:val="008C5249"/>
    <w:rsid w:val="008C554D"/>
    <w:rsid w:val="008C55B8"/>
    <w:rsid w:val="008C5601"/>
    <w:rsid w:val="008C5989"/>
    <w:rsid w:val="008C5E0A"/>
    <w:rsid w:val="008C681E"/>
    <w:rsid w:val="008C6CB3"/>
    <w:rsid w:val="008C7085"/>
    <w:rsid w:val="008C74EA"/>
    <w:rsid w:val="008C78B4"/>
    <w:rsid w:val="008C7B48"/>
    <w:rsid w:val="008D0344"/>
    <w:rsid w:val="008D0628"/>
    <w:rsid w:val="008D069B"/>
    <w:rsid w:val="008D0A37"/>
    <w:rsid w:val="008D0D79"/>
    <w:rsid w:val="008D0F7E"/>
    <w:rsid w:val="008D1E3D"/>
    <w:rsid w:val="008D21C8"/>
    <w:rsid w:val="008D2562"/>
    <w:rsid w:val="008D26E6"/>
    <w:rsid w:val="008D2A8F"/>
    <w:rsid w:val="008D3329"/>
    <w:rsid w:val="008D34B2"/>
    <w:rsid w:val="008D3F27"/>
    <w:rsid w:val="008D4481"/>
    <w:rsid w:val="008D4511"/>
    <w:rsid w:val="008D453E"/>
    <w:rsid w:val="008D46FA"/>
    <w:rsid w:val="008D4781"/>
    <w:rsid w:val="008D4F71"/>
    <w:rsid w:val="008D50FA"/>
    <w:rsid w:val="008D5912"/>
    <w:rsid w:val="008D6404"/>
    <w:rsid w:val="008D69AF"/>
    <w:rsid w:val="008D6A13"/>
    <w:rsid w:val="008D6CFE"/>
    <w:rsid w:val="008D6D10"/>
    <w:rsid w:val="008D6E01"/>
    <w:rsid w:val="008D737B"/>
    <w:rsid w:val="008D745B"/>
    <w:rsid w:val="008D74AF"/>
    <w:rsid w:val="008D7571"/>
    <w:rsid w:val="008D7724"/>
    <w:rsid w:val="008E02F9"/>
    <w:rsid w:val="008E03AC"/>
    <w:rsid w:val="008E0408"/>
    <w:rsid w:val="008E09C4"/>
    <w:rsid w:val="008E0A1A"/>
    <w:rsid w:val="008E0D1F"/>
    <w:rsid w:val="008E1044"/>
    <w:rsid w:val="008E139E"/>
    <w:rsid w:val="008E1469"/>
    <w:rsid w:val="008E14FB"/>
    <w:rsid w:val="008E1E9B"/>
    <w:rsid w:val="008E27B8"/>
    <w:rsid w:val="008E27F5"/>
    <w:rsid w:val="008E2A73"/>
    <w:rsid w:val="008E2AE3"/>
    <w:rsid w:val="008E2E28"/>
    <w:rsid w:val="008E2F6B"/>
    <w:rsid w:val="008E34BD"/>
    <w:rsid w:val="008E382A"/>
    <w:rsid w:val="008E3A7B"/>
    <w:rsid w:val="008E3DA6"/>
    <w:rsid w:val="008E57FA"/>
    <w:rsid w:val="008E595F"/>
    <w:rsid w:val="008E5D91"/>
    <w:rsid w:val="008E5EE9"/>
    <w:rsid w:val="008E620F"/>
    <w:rsid w:val="008E6431"/>
    <w:rsid w:val="008E6476"/>
    <w:rsid w:val="008E67FA"/>
    <w:rsid w:val="008E68E4"/>
    <w:rsid w:val="008E6DBB"/>
    <w:rsid w:val="008E7D00"/>
    <w:rsid w:val="008F0AC0"/>
    <w:rsid w:val="008F0B9B"/>
    <w:rsid w:val="008F1104"/>
    <w:rsid w:val="008F172B"/>
    <w:rsid w:val="008F1B2F"/>
    <w:rsid w:val="008F1CBA"/>
    <w:rsid w:val="008F1D22"/>
    <w:rsid w:val="008F1F6C"/>
    <w:rsid w:val="008F2155"/>
    <w:rsid w:val="008F2323"/>
    <w:rsid w:val="008F2450"/>
    <w:rsid w:val="008F246B"/>
    <w:rsid w:val="008F26D3"/>
    <w:rsid w:val="008F26E6"/>
    <w:rsid w:val="008F2B39"/>
    <w:rsid w:val="008F3481"/>
    <w:rsid w:val="008F362D"/>
    <w:rsid w:val="008F3640"/>
    <w:rsid w:val="008F3B8F"/>
    <w:rsid w:val="008F409A"/>
    <w:rsid w:val="008F42AA"/>
    <w:rsid w:val="008F438D"/>
    <w:rsid w:val="008F441C"/>
    <w:rsid w:val="008F47A8"/>
    <w:rsid w:val="008F4F49"/>
    <w:rsid w:val="008F5B43"/>
    <w:rsid w:val="008F5C84"/>
    <w:rsid w:val="008F5D41"/>
    <w:rsid w:val="008F5E1F"/>
    <w:rsid w:val="008F6225"/>
    <w:rsid w:val="008F6F22"/>
    <w:rsid w:val="009001A8"/>
    <w:rsid w:val="009004F1"/>
    <w:rsid w:val="00900735"/>
    <w:rsid w:val="00900C64"/>
    <w:rsid w:val="00900FF2"/>
    <w:rsid w:val="0090107E"/>
    <w:rsid w:val="00901830"/>
    <w:rsid w:val="00901E38"/>
    <w:rsid w:val="009028D4"/>
    <w:rsid w:val="009035C1"/>
    <w:rsid w:val="00903BC0"/>
    <w:rsid w:val="00903CB4"/>
    <w:rsid w:val="00904131"/>
    <w:rsid w:val="0090413A"/>
    <w:rsid w:val="00904580"/>
    <w:rsid w:val="0090500E"/>
    <w:rsid w:val="009053BF"/>
    <w:rsid w:val="0090552C"/>
    <w:rsid w:val="00905EF8"/>
    <w:rsid w:val="00906138"/>
    <w:rsid w:val="00906296"/>
    <w:rsid w:val="009062D0"/>
    <w:rsid w:val="009062FD"/>
    <w:rsid w:val="0090642D"/>
    <w:rsid w:val="00906896"/>
    <w:rsid w:val="00906C85"/>
    <w:rsid w:val="00906CE7"/>
    <w:rsid w:val="00906E25"/>
    <w:rsid w:val="00906ED0"/>
    <w:rsid w:val="00907763"/>
    <w:rsid w:val="00907C0E"/>
    <w:rsid w:val="00910556"/>
    <w:rsid w:val="009105D2"/>
    <w:rsid w:val="00910BD4"/>
    <w:rsid w:val="009115A3"/>
    <w:rsid w:val="00911A57"/>
    <w:rsid w:val="009127B8"/>
    <w:rsid w:val="00912B69"/>
    <w:rsid w:val="0091319C"/>
    <w:rsid w:val="00913C24"/>
    <w:rsid w:val="00914380"/>
    <w:rsid w:val="00914443"/>
    <w:rsid w:val="0091450F"/>
    <w:rsid w:val="00914716"/>
    <w:rsid w:val="00914741"/>
    <w:rsid w:val="00914F68"/>
    <w:rsid w:val="00915845"/>
    <w:rsid w:val="00915AFD"/>
    <w:rsid w:val="00915E0A"/>
    <w:rsid w:val="00916727"/>
    <w:rsid w:val="00916AFF"/>
    <w:rsid w:val="00916BA2"/>
    <w:rsid w:val="009172E0"/>
    <w:rsid w:val="0091773F"/>
    <w:rsid w:val="009177A5"/>
    <w:rsid w:val="00917A74"/>
    <w:rsid w:val="00917AA7"/>
    <w:rsid w:val="00920116"/>
    <w:rsid w:val="009205EC"/>
    <w:rsid w:val="009207DB"/>
    <w:rsid w:val="00920982"/>
    <w:rsid w:val="00920B43"/>
    <w:rsid w:val="0092123E"/>
    <w:rsid w:val="00921296"/>
    <w:rsid w:val="0092131A"/>
    <w:rsid w:val="009215DA"/>
    <w:rsid w:val="00922041"/>
    <w:rsid w:val="00922463"/>
    <w:rsid w:val="0092253F"/>
    <w:rsid w:val="00922567"/>
    <w:rsid w:val="00922BAC"/>
    <w:rsid w:val="00923313"/>
    <w:rsid w:val="009235C3"/>
    <w:rsid w:val="009236F7"/>
    <w:rsid w:val="00923CA0"/>
    <w:rsid w:val="00923CE5"/>
    <w:rsid w:val="00923D78"/>
    <w:rsid w:val="00924190"/>
    <w:rsid w:val="00924250"/>
    <w:rsid w:val="009244D5"/>
    <w:rsid w:val="0092450E"/>
    <w:rsid w:val="00924B81"/>
    <w:rsid w:val="009250A4"/>
    <w:rsid w:val="009251A7"/>
    <w:rsid w:val="00925C6A"/>
    <w:rsid w:val="009260C9"/>
    <w:rsid w:val="00926498"/>
    <w:rsid w:val="0092655D"/>
    <w:rsid w:val="00926617"/>
    <w:rsid w:val="009278AD"/>
    <w:rsid w:val="00927944"/>
    <w:rsid w:val="00927D0B"/>
    <w:rsid w:val="00927D22"/>
    <w:rsid w:val="00927E3B"/>
    <w:rsid w:val="0093069A"/>
    <w:rsid w:val="009310E0"/>
    <w:rsid w:val="009316D4"/>
    <w:rsid w:val="00931C6D"/>
    <w:rsid w:val="00931D95"/>
    <w:rsid w:val="00931FB5"/>
    <w:rsid w:val="009323C2"/>
    <w:rsid w:val="009323FA"/>
    <w:rsid w:val="00932482"/>
    <w:rsid w:val="00932828"/>
    <w:rsid w:val="00932CC7"/>
    <w:rsid w:val="00933290"/>
    <w:rsid w:val="0093360A"/>
    <w:rsid w:val="00933769"/>
    <w:rsid w:val="00933E52"/>
    <w:rsid w:val="009340B2"/>
    <w:rsid w:val="009345F5"/>
    <w:rsid w:val="009349F0"/>
    <w:rsid w:val="00934B6A"/>
    <w:rsid w:val="00934C4B"/>
    <w:rsid w:val="00935A9F"/>
    <w:rsid w:val="00935BEA"/>
    <w:rsid w:val="00935EEE"/>
    <w:rsid w:val="00936579"/>
    <w:rsid w:val="00936DC6"/>
    <w:rsid w:val="00936E0C"/>
    <w:rsid w:val="00936F0E"/>
    <w:rsid w:val="00936FB3"/>
    <w:rsid w:val="00937100"/>
    <w:rsid w:val="0093781C"/>
    <w:rsid w:val="00937895"/>
    <w:rsid w:val="00937900"/>
    <w:rsid w:val="00937940"/>
    <w:rsid w:val="00937A35"/>
    <w:rsid w:val="00937D45"/>
    <w:rsid w:val="00937E03"/>
    <w:rsid w:val="009403FD"/>
    <w:rsid w:val="00940567"/>
    <w:rsid w:val="0094072B"/>
    <w:rsid w:val="00940A05"/>
    <w:rsid w:val="00940C1F"/>
    <w:rsid w:val="00940E62"/>
    <w:rsid w:val="00941431"/>
    <w:rsid w:val="00941443"/>
    <w:rsid w:val="00941685"/>
    <w:rsid w:val="00941A6B"/>
    <w:rsid w:val="00941B3F"/>
    <w:rsid w:val="00941B7C"/>
    <w:rsid w:val="00941F2C"/>
    <w:rsid w:val="009420A9"/>
    <w:rsid w:val="00942344"/>
    <w:rsid w:val="00942411"/>
    <w:rsid w:val="0094268E"/>
    <w:rsid w:val="009428DE"/>
    <w:rsid w:val="00942BA0"/>
    <w:rsid w:val="00942C60"/>
    <w:rsid w:val="00943168"/>
    <w:rsid w:val="0094330D"/>
    <w:rsid w:val="00943754"/>
    <w:rsid w:val="0094377A"/>
    <w:rsid w:val="009438B9"/>
    <w:rsid w:val="00943B0B"/>
    <w:rsid w:val="00943DBF"/>
    <w:rsid w:val="00943F12"/>
    <w:rsid w:val="009440C8"/>
    <w:rsid w:val="009440D1"/>
    <w:rsid w:val="0094464D"/>
    <w:rsid w:val="009449F9"/>
    <w:rsid w:val="00944AA8"/>
    <w:rsid w:val="00944CEB"/>
    <w:rsid w:val="009450BD"/>
    <w:rsid w:val="00945903"/>
    <w:rsid w:val="00945BA0"/>
    <w:rsid w:val="00945C16"/>
    <w:rsid w:val="00945F1C"/>
    <w:rsid w:val="00945F73"/>
    <w:rsid w:val="00945FED"/>
    <w:rsid w:val="0094664D"/>
    <w:rsid w:val="00947879"/>
    <w:rsid w:val="009478AD"/>
    <w:rsid w:val="009478D8"/>
    <w:rsid w:val="00947A72"/>
    <w:rsid w:val="00947B2A"/>
    <w:rsid w:val="00947C1D"/>
    <w:rsid w:val="0095001E"/>
    <w:rsid w:val="00950515"/>
    <w:rsid w:val="0095091D"/>
    <w:rsid w:val="00950BC7"/>
    <w:rsid w:val="00950D0E"/>
    <w:rsid w:val="009512C9"/>
    <w:rsid w:val="009515D4"/>
    <w:rsid w:val="0095178E"/>
    <w:rsid w:val="00951865"/>
    <w:rsid w:val="00952575"/>
    <w:rsid w:val="0095294A"/>
    <w:rsid w:val="009529F7"/>
    <w:rsid w:val="00953103"/>
    <w:rsid w:val="00953108"/>
    <w:rsid w:val="00953254"/>
    <w:rsid w:val="00953354"/>
    <w:rsid w:val="009536A8"/>
    <w:rsid w:val="00953A24"/>
    <w:rsid w:val="00954242"/>
    <w:rsid w:val="00954A12"/>
    <w:rsid w:val="00954A47"/>
    <w:rsid w:val="00955140"/>
    <w:rsid w:val="00955289"/>
    <w:rsid w:val="009553D3"/>
    <w:rsid w:val="0095546A"/>
    <w:rsid w:val="009556E7"/>
    <w:rsid w:val="009559C6"/>
    <w:rsid w:val="00955B36"/>
    <w:rsid w:val="00955B80"/>
    <w:rsid w:val="009562A6"/>
    <w:rsid w:val="0095676A"/>
    <w:rsid w:val="00956A9D"/>
    <w:rsid w:val="00956BA6"/>
    <w:rsid w:val="00956EBB"/>
    <w:rsid w:val="00957486"/>
    <w:rsid w:val="00957B16"/>
    <w:rsid w:val="00957EDA"/>
    <w:rsid w:val="00957EEC"/>
    <w:rsid w:val="0096015D"/>
    <w:rsid w:val="009604F6"/>
    <w:rsid w:val="009609A9"/>
    <w:rsid w:val="00960BFF"/>
    <w:rsid w:val="00960E03"/>
    <w:rsid w:val="00960F30"/>
    <w:rsid w:val="0096132B"/>
    <w:rsid w:val="0096188C"/>
    <w:rsid w:val="00961DE4"/>
    <w:rsid w:val="009621F4"/>
    <w:rsid w:val="009623EA"/>
    <w:rsid w:val="0096406F"/>
    <w:rsid w:val="00964381"/>
    <w:rsid w:val="00965BA2"/>
    <w:rsid w:val="00965D81"/>
    <w:rsid w:val="00965F11"/>
    <w:rsid w:val="00966240"/>
    <w:rsid w:val="00966A69"/>
    <w:rsid w:val="009673A2"/>
    <w:rsid w:val="0096747B"/>
    <w:rsid w:val="0096772C"/>
    <w:rsid w:val="00967DAD"/>
    <w:rsid w:val="00967F37"/>
    <w:rsid w:val="00970462"/>
    <w:rsid w:val="009705EC"/>
    <w:rsid w:val="0097076B"/>
    <w:rsid w:val="00970BB6"/>
    <w:rsid w:val="00970C91"/>
    <w:rsid w:val="00971343"/>
    <w:rsid w:val="00971586"/>
    <w:rsid w:val="00971CF5"/>
    <w:rsid w:val="00972153"/>
    <w:rsid w:val="0097256F"/>
    <w:rsid w:val="00972A0D"/>
    <w:rsid w:val="00972A8F"/>
    <w:rsid w:val="00972EC9"/>
    <w:rsid w:val="00972EDE"/>
    <w:rsid w:val="00972FA6"/>
    <w:rsid w:val="009731AE"/>
    <w:rsid w:val="00973C60"/>
    <w:rsid w:val="00973CBE"/>
    <w:rsid w:val="009742D2"/>
    <w:rsid w:val="009744F3"/>
    <w:rsid w:val="00974B32"/>
    <w:rsid w:val="00974CF1"/>
    <w:rsid w:val="00974D8E"/>
    <w:rsid w:val="009757DE"/>
    <w:rsid w:val="00975F28"/>
    <w:rsid w:val="00976A20"/>
    <w:rsid w:val="00976B49"/>
    <w:rsid w:val="00976B60"/>
    <w:rsid w:val="00976CD4"/>
    <w:rsid w:val="00976E86"/>
    <w:rsid w:val="00976F99"/>
    <w:rsid w:val="00977815"/>
    <w:rsid w:val="00977946"/>
    <w:rsid w:val="00977EEE"/>
    <w:rsid w:val="00977FAC"/>
    <w:rsid w:val="0098001F"/>
    <w:rsid w:val="0098013D"/>
    <w:rsid w:val="00980A2B"/>
    <w:rsid w:val="00980A47"/>
    <w:rsid w:val="00980D41"/>
    <w:rsid w:val="009812FE"/>
    <w:rsid w:val="009813BD"/>
    <w:rsid w:val="00981522"/>
    <w:rsid w:val="0098185F"/>
    <w:rsid w:val="0098215E"/>
    <w:rsid w:val="0098268A"/>
    <w:rsid w:val="009829CB"/>
    <w:rsid w:val="00982D17"/>
    <w:rsid w:val="00982D1B"/>
    <w:rsid w:val="00982F97"/>
    <w:rsid w:val="00983E21"/>
    <w:rsid w:val="00984595"/>
    <w:rsid w:val="0098473A"/>
    <w:rsid w:val="00984759"/>
    <w:rsid w:val="009848CC"/>
    <w:rsid w:val="0098619B"/>
    <w:rsid w:val="00986C2D"/>
    <w:rsid w:val="00986E01"/>
    <w:rsid w:val="00986E7E"/>
    <w:rsid w:val="0098700F"/>
    <w:rsid w:val="0098713C"/>
    <w:rsid w:val="0098722B"/>
    <w:rsid w:val="0098740F"/>
    <w:rsid w:val="0098744C"/>
    <w:rsid w:val="009877B0"/>
    <w:rsid w:val="009877C2"/>
    <w:rsid w:val="00987811"/>
    <w:rsid w:val="00987B9D"/>
    <w:rsid w:val="00987BA9"/>
    <w:rsid w:val="009903E8"/>
    <w:rsid w:val="0099053A"/>
    <w:rsid w:val="0099088E"/>
    <w:rsid w:val="0099116E"/>
    <w:rsid w:val="009913A2"/>
    <w:rsid w:val="009914AF"/>
    <w:rsid w:val="0099170A"/>
    <w:rsid w:val="009919DC"/>
    <w:rsid w:val="00991BA8"/>
    <w:rsid w:val="00991BEA"/>
    <w:rsid w:val="00992064"/>
    <w:rsid w:val="009920A2"/>
    <w:rsid w:val="00992987"/>
    <w:rsid w:val="00992BBD"/>
    <w:rsid w:val="00992D31"/>
    <w:rsid w:val="009937B9"/>
    <w:rsid w:val="00993B30"/>
    <w:rsid w:val="00993C66"/>
    <w:rsid w:val="00993D0D"/>
    <w:rsid w:val="00993E22"/>
    <w:rsid w:val="00994BED"/>
    <w:rsid w:val="00995A10"/>
    <w:rsid w:val="00995D2C"/>
    <w:rsid w:val="00996272"/>
    <w:rsid w:val="00996635"/>
    <w:rsid w:val="00996741"/>
    <w:rsid w:val="00996761"/>
    <w:rsid w:val="00996C2E"/>
    <w:rsid w:val="00996FB1"/>
    <w:rsid w:val="0099711C"/>
    <w:rsid w:val="009972FA"/>
    <w:rsid w:val="0099733D"/>
    <w:rsid w:val="009973CA"/>
    <w:rsid w:val="0099763D"/>
    <w:rsid w:val="00997868"/>
    <w:rsid w:val="00997AD8"/>
    <w:rsid w:val="009A0205"/>
    <w:rsid w:val="009A0C65"/>
    <w:rsid w:val="009A1002"/>
    <w:rsid w:val="009A1184"/>
    <w:rsid w:val="009A18C6"/>
    <w:rsid w:val="009A1EB1"/>
    <w:rsid w:val="009A1F56"/>
    <w:rsid w:val="009A27B8"/>
    <w:rsid w:val="009A2FD2"/>
    <w:rsid w:val="009A32C3"/>
    <w:rsid w:val="009A3513"/>
    <w:rsid w:val="009A44D5"/>
    <w:rsid w:val="009A4A2A"/>
    <w:rsid w:val="009A4A5F"/>
    <w:rsid w:val="009A4D77"/>
    <w:rsid w:val="009A5053"/>
    <w:rsid w:val="009A5756"/>
    <w:rsid w:val="009A6682"/>
    <w:rsid w:val="009A66B5"/>
    <w:rsid w:val="009A69B1"/>
    <w:rsid w:val="009A6ADB"/>
    <w:rsid w:val="009A6C6B"/>
    <w:rsid w:val="009A6D7F"/>
    <w:rsid w:val="009A718D"/>
    <w:rsid w:val="009A71E8"/>
    <w:rsid w:val="009A735A"/>
    <w:rsid w:val="009A7899"/>
    <w:rsid w:val="009A7DB5"/>
    <w:rsid w:val="009A7E8C"/>
    <w:rsid w:val="009B0001"/>
    <w:rsid w:val="009B0268"/>
    <w:rsid w:val="009B063F"/>
    <w:rsid w:val="009B0AB4"/>
    <w:rsid w:val="009B172F"/>
    <w:rsid w:val="009B1BAB"/>
    <w:rsid w:val="009B1FC7"/>
    <w:rsid w:val="009B2270"/>
    <w:rsid w:val="009B2466"/>
    <w:rsid w:val="009B2B2B"/>
    <w:rsid w:val="009B2CDC"/>
    <w:rsid w:val="009B3028"/>
    <w:rsid w:val="009B3362"/>
    <w:rsid w:val="009B3AB8"/>
    <w:rsid w:val="009B3DC6"/>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D8A"/>
    <w:rsid w:val="009C0FE2"/>
    <w:rsid w:val="009C1154"/>
    <w:rsid w:val="009C1352"/>
    <w:rsid w:val="009C1731"/>
    <w:rsid w:val="009C17DA"/>
    <w:rsid w:val="009C1851"/>
    <w:rsid w:val="009C198F"/>
    <w:rsid w:val="009C1BF4"/>
    <w:rsid w:val="009C1C69"/>
    <w:rsid w:val="009C1D1E"/>
    <w:rsid w:val="009C31B0"/>
    <w:rsid w:val="009C3342"/>
    <w:rsid w:val="009C4278"/>
    <w:rsid w:val="009C442B"/>
    <w:rsid w:val="009C46AA"/>
    <w:rsid w:val="009C4951"/>
    <w:rsid w:val="009C4FAA"/>
    <w:rsid w:val="009C530E"/>
    <w:rsid w:val="009C57F9"/>
    <w:rsid w:val="009C5806"/>
    <w:rsid w:val="009C5BC7"/>
    <w:rsid w:val="009C6004"/>
    <w:rsid w:val="009C6135"/>
    <w:rsid w:val="009C62DF"/>
    <w:rsid w:val="009C63BE"/>
    <w:rsid w:val="009C6616"/>
    <w:rsid w:val="009C6737"/>
    <w:rsid w:val="009C69F3"/>
    <w:rsid w:val="009C6E0E"/>
    <w:rsid w:val="009C6E60"/>
    <w:rsid w:val="009C7239"/>
    <w:rsid w:val="009C771E"/>
    <w:rsid w:val="009D0087"/>
    <w:rsid w:val="009D01CE"/>
    <w:rsid w:val="009D0341"/>
    <w:rsid w:val="009D0659"/>
    <w:rsid w:val="009D087A"/>
    <w:rsid w:val="009D0C80"/>
    <w:rsid w:val="009D186F"/>
    <w:rsid w:val="009D1918"/>
    <w:rsid w:val="009D2125"/>
    <w:rsid w:val="009D23DD"/>
    <w:rsid w:val="009D2597"/>
    <w:rsid w:val="009D25A3"/>
    <w:rsid w:val="009D2773"/>
    <w:rsid w:val="009D2824"/>
    <w:rsid w:val="009D29BE"/>
    <w:rsid w:val="009D2CD3"/>
    <w:rsid w:val="009D2E44"/>
    <w:rsid w:val="009D306B"/>
    <w:rsid w:val="009D33A0"/>
    <w:rsid w:val="009D33C0"/>
    <w:rsid w:val="009D38AD"/>
    <w:rsid w:val="009D43B1"/>
    <w:rsid w:val="009D4819"/>
    <w:rsid w:val="009D4AA2"/>
    <w:rsid w:val="009D4E64"/>
    <w:rsid w:val="009D518B"/>
    <w:rsid w:val="009D51B4"/>
    <w:rsid w:val="009D5265"/>
    <w:rsid w:val="009D53F5"/>
    <w:rsid w:val="009D5FD5"/>
    <w:rsid w:val="009D6105"/>
    <w:rsid w:val="009D61F4"/>
    <w:rsid w:val="009D6550"/>
    <w:rsid w:val="009D7B9F"/>
    <w:rsid w:val="009D7F6C"/>
    <w:rsid w:val="009E0037"/>
    <w:rsid w:val="009E054B"/>
    <w:rsid w:val="009E0692"/>
    <w:rsid w:val="009E0E35"/>
    <w:rsid w:val="009E0F55"/>
    <w:rsid w:val="009E1649"/>
    <w:rsid w:val="009E1780"/>
    <w:rsid w:val="009E1B70"/>
    <w:rsid w:val="009E1BDF"/>
    <w:rsid w:val="009E2103"/>
    <w:rsid w:val="009E2228"/>
    <w:rsid w:val="009E2A90"/>
    <w:rsid w:val="009E2CA7"/>
    <w:rsid w:val="009E30EF"/>
    <w:rsid w:val="009E33A8"/>
    <w:rsid w:val="009E3490"/>
    <w:rsid w:val="009E3BCD"/>
    <w:rsid w:val="009E3FC0"/>
    <w:rsid w:val="009E441E"/>
    <w:rsid w:val="009E4579"/>
    <w:rsid w:val="009E465F"/>
    <w:rsid w:val="009E4847"/>
    <w:rsid w:val="009E490D"/>
    <w:rsid w:val="009E497A"/>
    <w:rsid w:val="009E4F45"/>
    <w:rsid w:val="009E4FDE"/>
    <w:rsid w:val="009E5340"/>
    <w:rsid w:val="009E5540"/>
    <w:rsid w:val="009E5771"/>
    <w:rsid w:val="009E5C26"/>
    <w:rsid w:val="009E6384"/>
    <w:rsid w:val="009E64D0"/>
    <w:rsid w:val="009E6A7E"/>
    <w:rsid w:val="009E6CAD"/>
    <w:rsid w:val="009E6F81"/>
    <w:rsid w:val="009E7621"/>
    <w:rsid w:val="009E7625"/>
    <w:rsid w:val="009E78EF"/>
    <w:rsid w:val="009E7A59"/>
    <w:rsid w:val="009F058E"/>
    <w:rsid w:val="009F066D"/>
    <w:rsid w:val="009F06A5"/>
    <w:rsid w:val="009F0790"/>
    <w:rsid w:val="009F07F8"/>
    <w:rsid w:val="009F0BE3"/>
    <w:rsid w:val="009F0DDB"/>
    <w:rsid w:val="009F10AD"/>
    <w:rsid w:val="009F13B2"/>
    <w:rsid w:val="009F1592"/>
    <w:rsid w:val="009F167D"/>
    <w:rsid w:val="009F16E5"/>
    <w:rsid w:val="009F16EF"/>
    <w:rsid w:val="009F1DCF"/>
    <w:rsid w:val="009F215A"/>
    <w:rsid w:val="009F2487"/>
    <w:rsid w:val="009F2841"/>
    <w:rsid w:val="009F333B"/>
    <w:rsid w:val="009F35B1"/>
    <w:rsid w:val="009F4AF6"/>
    <w:rsid w:val="009F4CD5"/>
    <w:rsid w:val="009F4EC2"/>
    <w:rsid w:val="009F5024"/>
    <w:rsid w:val="009F5135"/>
    <w:rsid w:val="009F5735"/>
    <w:rsid w:val="009F57A3"/>
    <w:rsid w:val="009F5DD1"/>
    <w:rsid w:val="009F6123"/>
    <w:rsid w:val="009F6182"/>
    <w:rsid w:val="009F630D"/>
    <w:rsid w:val="009F64E9"/>
    <w:rsid w:val="009F6748"/>
    <w:rsid w:val="009F6A95"/>
    <w:rsid w:val="009F6D4D"/>
    <w:rsid w:val="009F7379"/>
    <w:rsid w:val="009F7FBE"/>
    <w:rsid w:val="00A000CE"/>
    <w:rsid w:val="00A002BB"/>
    <w:rsid w:val="00A003B6"/>
    <w:rsid w:val="00A00609"/>
    <w:rsid w:val="00A01519"/>
    <w:rsid w:val="00A0175B"/>
    <w:rsid w:val="00A0175E"/>
    <w:rsid w:val="00A0177E"/>
    <w:rsid w:val="00A019CF"/>
    <w:rsid w:val="00A01C9A"/>
    <w:rsid w:val="00A0219D"/>
    <w:rsid w:val="00A0232F"/>
    <w:rsid w:val="00A024EC"/>
    <w:rsid w:val="00A026F9"/>
    <w:rsid w:val="00A03251"/>
    <w:rsid w:val="00A035D7"/>
    <w:rsid w:val="00A0462F"/>
    <w:rsid w:val="00A0463E"/>
    <w:rsid w:val="00A046F6"/>
    <w:rsid w:val="00A053B3"/>
    <w:rsid w:val="00A0551E"/>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776"/>
    <w:rsid w:val="00A10D85"/>
    <w:rsid w:val="00A10FAD"/>
    <w:rsid w:val="00A11167"/>
    <w:rsid w:val="00A11AC2"/>
    <w:rsid w:val="00A11FCB"/>
    <w:rsid w:val="00A12C6B"/>
    <w:rsid w:val="00A131CA"/>
    <w:rsid w:val="00A1360B"/>
    <w:rsid w:val="00A136D0"/>
    <w:rsid w:val="00A13865"/>
    <w:rsid w:val="00A1392C"/>
    <w:rsid w:val="00A13B0C"/>
    <w:rsid w:val="00A13CDE"/>
    <w:rsid w:val="00A140ED"/>
    <w:rsid w:val="00A1424F"/>
    <w:rsid w:val="00A1449F"/>
    <w:rsid w:val="00A14589"/>
    <w:rsid w:val="00A1464E"/>
    <w:rsid w:val="00A14C80"/>
    <w:rsid w:val="00A15A3F"/>
    <w:rsid w:val="00A167CA"/>
    <w:rsid w:val="00A16825"/>
    <w:rsid w:val="00A169EC"/>
    <w:rsid w:val="00A16E7F"/>
    <w:rsid w:val="00A16FCB"/>
    <w:rsid w:val="00A17084"/>
    <w:rsid w:val="00A178F9"/>
    <w:rsid w:val="00A17EEE"/>
    <w:rsid w:val="00A20442"/>
    <w:rsid w:val="00A204F6"/>
    <w:rsid w:val="00A20514"/>
    <w:rsid w:val="00A20745"/>
    <w:rsid w:val="00A2078A"/>
    <w:rsid w:val="00A20DD0"/>
    <w:rsid w:val="00A20FA9"/>
    <w:rsid w:val="00A21463"/>
    <w:rsid w:val="00A21D9C"/>
    <w:rsid w:val="00A21F30"/>
    <w:rsid w:val="00A22D2E"/>
    <w:rsid w:val="00A22F44"/>
    <w:rsid w:val="00A2358D"/>
    <w:rsid w:val="00A2362D"/>
    <w:rsid w:val="00A236DE"/>
    <w:rsid w:val="00A23C09"/>
    <w:rsid w:val="00A23EE2"/>
    <w:rsid w:val="00A24D6F"/>
    <w:rsid w:val="00A24FD6"/>
    <w:rsid w:val="00A2501F"/>
    <w:rsid w:val="00A258F9"/>
    <w:rsid w:val="00A262E9"/>
    <w:rsid w:val="00A268EA"/>
    <w:rsid w:val="00A26B42"/>
    <w:rsid w:val="00A26BC8"/>
    <w:rsid w:val="00A26CCA"/>
    <w:rsid w:val="00A27159"/>
    <w:rsid w:val="00A27230"/>
    <w:rsid w:val="00A27349"/>
    <w:rsid w:val="00A2747C"/>
    <w:rsid w:val="00A275B9"/>
    <w:rsid w:val="00A27B17"/>
    <w:rsid w:val="00A27E76"/>
    <w:rsid w:val="00A30173"/>
    <w:rsid w:val="00A30361"/>
    <w:rsid w:val="00A30A1C"/>
    <w:rsid w:val="00A30CC4"/>
    <w:rsid w:val="00A311E3"/>
    <w:rsid w:val="00A31469"/>
    <w:rsid w:val="00A32686"/>
    <w:rsid w:val="00A32BE0"/>
    <w:rsid w:val="00A338CD"/>
    <w:rsid w:val="00A33A63"/>
    <w:rsid w:val="00A345D4"/>
    <w:rsid w:val="00A34712"/>
    <w:rsid w:val="00A347DE"/>
    <w:rsid w:val="00A347E6"/>
    <w:rsid w:val="00A349C4"/>
    <w:rsid w:val="00A34C3F"/>
    <w:rsid w:val="00A34C51"/>
    <w:rsid w:val="00A353C0"/>
    <w:rsid w:val="00A3597D"/>
    <w:rsid w:val="00A35A0F"/>
    <w:rsid w:val="00A35AAA"/>
    <w:rsid w:val="00A35E42"/>
    <w:rsid w:val="00A35E44"/>
    <w:rsid w:val="00A36A21"/>
    <w:rsid w:val="00A36D1B"/>
    <w:rsid w:val="00A36F8D"/>
    <w:rsid w:val="00A36FEE"/>
    <w:rsid w:val="00A3702D"/>
    <w:rsid w:val="00A37244"/>
    <w:rsid w:val="00A375FB"/>
    <w:rsid w:val="00A404AC"/>
    <w:rsid w:val="00A406B7"/>
    <w:rsid w:val="00A40B92"/>
    <w:rsid w:val="00A40F4D"/>
    <w:rsid w:val="00A41029"/>
    <w:rsid w:val="00A4122B"/>
    <w:rsid w:val="00A4170D"/>
    <w:rsid w:val="00A41D37"/>
    <w:rsid w:val="00A4205F"/>
    <w:rsid w:val="00A4247D"/>
    <w:rsid w:val="00A42F04"/>
    <w:rsid w:val="00A42FF6"/>
    <w:rsid w:val="00A43796"/>
    <w:rsid w:val="00A44387"/>
    <w:rsid w:val="00A444D0"/>
    <w:rsid w:val="00A44657"/>
    <w:rsid w:val="00A447C7"/>
    <w:rsid w:val="00A44AAA"/>
    <w:rsid w:val="00A44B60"/>
    <w:rsid w:val="00A44EC5"/>
    <w:rsid w:val="00A4531B"/>
    <w:rsid w:val="00A4565F"/>
    <w:rsid w:val="00A4567C"/>
    <w:rsid w:val="00A45730"/>
    <w:rsid w:val="00A45858"/>
    <w:rsid w:val="00A45B2C"/>
    <w:rsid w:val="00A45C70"/>
    <w:rsid w:val="00A45C8E"/>
    <w:rsid w:val="00A467AF"/>
    <w:rsid w:val="00A46A85"/>
    <w:rsid w:val="00A46DB5"/>
    <w:rsid w:val="00A46EDD"/>
    <w:rsid w:val="00A46F0B"/>
    <w:rsid w:val="00A47239"/>
    <w:rsid w:val="00A478CE"/>
    <w:rsid w:val="00A47981"/>
    <w:rsid w:val="00A47A5C"/>
    <w:rsid w:val="00A47CDE"/>
    <w:rsid w:val="00A50003"/>
    <w:rsid w:val="00A5020C"/>
    <w:rsid w:val="00A502A9"/>
    <w:rsid w:val="00A5039A"/>
    <w:rsid w:val="00A50672"/>
    <w:rsid w:val="00A5099E"/>
    <w:rsid w:val="00A51130"/>
    <w:rsid w:val="00A51931"/>
    <w:rsid w:val="00A51DBF"/>
    <w:rsid w:val="00A5285C"/>
    <w:rsid w:val="00A52A11"/>
    <w:rsid w:val="00A52FA9"/>
    <w:rsid w:val="00A5390B"/>
    <w:rsid w:val="00A53B37"/>
    <w:rsid w:val="00A53D48"/>
    <w:rsid w:val="00A54202"/>
    <w:rsid w:val="00A5429B"/>
    <w:rsid w:val="00A5493B"/>
    <w:rsid w:val="00A54DC6"/>
    <w:rsid w:val="00A5558B"/>
    <w:rsid w:val="00A5566B"/>
    <w:rsid w:val="00A55873"/>
    <w:rsid w:val="00A55B27"/>
    <w:rsid w:val="00A55B61"/>
    <w:rsid w:val="00A55DD4"/>
    <w:rsid w:val="00A55F0F"/>
    <w:rsid w:val="00A56074"/>
    <w:rsid w:val="00A56784"/>
    <w:rsid w:val="00A571E7"/>
    <w:rsid w:val="00A5731E"/>
    <w:rsid w:val="00A5750D"/>
    <w:rsid w:val="00A576C2"/>
    <w:rsid w:val="00A5796B"/>
    <w:rsid w:val="00A57998"/>
    <w:rsid w:val="00A57A6B"/>
    <w:rsid w:val="00A57F8F"/>
    <w:rsid w:val="00A600EA"/>
    <w:rsid w:val="00A603EE"/>
    <w:rsid w:val="00A604A7"/>
    <w:rsid w:val="00A605F2"/>
    <w:rsid w:val="00A61196"/>
    <w:rsid w:val="00A6180D"/>
    <w:rsid w:val="00A61EBA"/>
    <w:rsid w:val="00A6200D"/>
    <w:rsid w:val="00A620EE"/>
    <w:rsid w:val="00A6239C"/>
    <w:rsid w:val="00A63057"/>
    <w:rsid w:val="00A63756"/>
    <w:rsid w:val="00A63A22"/>
    <w:rsid w:val="00A63EEF"/>
    <w:rsid w:val="00A642DB"/>
    <w:rsid w:val="00A643B5"/>
    <w:rsid w:val="00A6479C"/>
    <w:rsid w:val="00A64958"/>
    <w:rsid w:val="00A64A11"/>
    <w:rsid w:val="00A64A8C"/>
    <w:rsid w:val="00A64E61"/>
    <w:rsid w:val="00A6553F"/>
    <w:rsid w:val="00A65941"/>
    <w:rsid w:val="00A65BB4"/>
    <w:rsid w:val="00A65CA4"/>
    <w:rsid w:val="00A65DDA"/>
    <w:rsid w:val="00A66347"/>
    <w:rsid w:val="00A66418"/>
    <w:rsid w:val="00A665BC"/>
    <w:rsid w:val="00A66806"/>
    <w:rsid w:val="00A66B75"/>
    <w:rsid w:val="00A66C2D"/>
    <w:rsid w:val="00A675E1"/>
    <w:rsid w:val="00A67809"/>
    <w:rsid w:val="00A67862"/>
    <w:rsid w:val="00A67CF2"/>
    <w:rsid w:val="00A701C9"/>
    <w:rsid w:val="00A70D7B"/>
    <w:rsid w:val="00A70E31"/>
    <w:rsid w:val="00A71272"/>
    <w:rsid w:val="00A71676"/>
    <w:rsid w:val="00A719C2"/>
    <w:rsid w:val="00A71BEB"/>
    <w:rsid w:val="00A71BFF"/>
    <w:rsid w:val="00A71EA9"/>
    <w:rsid w:val="00A721E3"/>
    <w:rsid w:val="00A72397"/>
    <w:rsid w:val="00A72541"/>
    <w:rsid w:val="00A72645"/>
    <w:rsid w:val="00A7291B"/>
    <w:rsid w:val="00A72B67"/>
    <w:rsid w:val="00A72CE4"/>
    <w:rsid w:val="00A7399B"/>
    <w:rsid w:val="00A7409C"/>
    <w:rsid w:val="00A744D2"/>
    <w:rsid w:val="00A746C0"/>
    <w:rsid w:val="00A754BA"/>
    <w:rsid w:val="00A754BD"/>
    <w:rsid w:val="00A75FF0"/>
    <w:rsid w:val="00A76001"/>
    <w:rsid w:val="00A7648D"/>
    <w:rsid w:val="00A76E71"/>
    <w:rsid w:val="00A76EE7"/>
    <w:rsid w:val="00A77110"/>
    <w:rsid w:val="00A77328"/>
    <w:rsid w:val="00A77776"/>
    <w:rsid w:val="00A7791D"/>
    <w:rsid w:val="00A779D9"/>
    <w:rsid w:val="00A800D6"/>
    <w:rsid w:val="00A8044C"/>
    <w:rsid w:val="00A807BA"/>
    <w:rsid w:val="00A80A09"/>
    <w:rsid w:val="00A80D36"/>
    <w:rsid w:val="00A81360"/>
    <w:rsid w:val="00A81690"/>
    <w:rsid w:val="00A81A7F"/>
    <w:rsid w:val="00A82234"/>
    <w:rsid w:val="00A82475"/>
    <w:rsid w:val="00A82527"/>
    <w:rsid w:val="00A829D1"/>
    <w:rsid w:val="00A82AAA"/>
    <w:rsid w:val="00A82DE8"/>
    <w:rsid w:val="00A8331D"/>
    <w:rsid w:val="00A8339F"/>
    <w:rsid w:val="00A83652"/>
    <w:rsid w:val="00A836E8"/>
    <w:rsid w:val="00A83F68"/>
    <w:rsid w:val="00A83FA4"/>
    <w:rsid w:val="00A84044"/>
    <w:rsid w:val="00A842C9"/>
    <w:rsid w:val="00A8439E"/>
    <w:rsid w:val="00A84A51"/>
    <w:rsid w:val="00A84DFA"/>
    <w:rsid w:val="00A84F62"/>
    <w:rsid w:val="00A852C0"/>
    <w:rsid w:val="00A859DE"/>
    <w:rsid w:val="00A85A6A"/>
    <w:rsid w:val="00A860FF"/>
    <w:rsid w:val="00A86695"/>
    <w:rsid w:val="00A86880"/>
    <w:rsid w:val="00A86AC2"/>
    <w:rsid w:val="00A86F74"/>
    <w:rsid w:val="00A86FE7"/>
    <w:rsid w:val="00A87062"/>
    <w:rsid w:val="00A87561"/>
    <w:rsid w:val="00A875C7"/>
    <w:rsid w:val="00A87913"/>
    <w:rsid w:val="00A87C33"/>
    <w:rsid w:val="00A90518"/>
    <w:rsid w:val="00A90B32"/>
    <w:rsid w:val="00A90F9A"/>
    <w:rsid w:val="00A9109D"/>
    <w:rsid w:val="00A911DC"/>
    <w:rsid w:val="00A9134A"/>
    <w:rsid w:val="00A9136C"/>
    <w:rsid w:val="00A9169D"/>
    <w:rsid w:val="00A918AF"/>
    <w:rsid w:val="00A91B94"/>
    <w:rsid w:val="00A92048"/>
    <w:rsid w:val="00A920FF"/>
    <w:rsid w:val="00A922B2"/>
    <w:rsid w:val="00A92602"/>
    <w:rsid w:val="00A92F7E"/>
    <w:rsid w:val="00A92F92"/>
    <w:rsid w:val="00A92FA9"/>
    <w:rsid w:val="00A930A1"/>
    <w:rsid w:val="00A9316A"/>
    <w:rsid w:val="00A9317F"/>
    <w:rsid w:val="00A934DF"/>
    <w:rsid w:val="00A93532"/>
    <w:rsid w:val="00A93B5D"/>
    <w:rsid w:val="00A93B9A"/>
    <w:rsid w:val="00A93D93"/>
    <w:rsid w:val="00A93E6E"/>
    <w:rsid w:val="00A9412C"/>
    <w:rsid w:val="00A94375"/>
    <w:rsid w:val="00A94547"/>
    <w:rsid w:val="00A94DA9"/>
    <w:rsid w:val="00A94EBD"/>
    <w:rsid w:val="00A95281"/>
    <w:rsid w:val="00A95368"/>
    <w:rsid w:val="00A95570"/>
    <w:rsid w:val="00A95F14"/>
    <w:rsid w:val="00A9601D"/>
    <w:rsid w:val="00A96E99"/>
    <w:rsid w:val="00A97067"/>
    <w:rsid w:val="00A974EF"/>
    <w:rsid w:val="00A97733"/>
    <w:rsid w:val="00A97A2B"/>
    <w:rsid w:val="00A97A6C"/>
    <w:rsid w:val="00A97B04"/>
    <w:rsid w:val="00A97DA2"/>
    <w:rsid w:val="00AA0043"/>
    <w:rsid w:val="00AA020D"/>
    <w:rsid w:val="00AA0E20"/>
    <w:rsid w:val="00AA101F"/>
    <w:rsid w:val="00AA14CF"/>
    <w:rsid w:val="00AA16BF"/>
    <w:rsid w:val="00AA17AE"/>
    <w:rsid w:val="00AA1A1D"/>
    <w:rsid w:val="00AA1B46"/>
    <w:rsid w:val="00AA1D10"/>
    <w:rsid w:val="00AA1E6F"/>
    <w:rsid w:val="00AA267D"/>
    <w:rsid w:val="00AA2712"/>
    <w:rsid w:val="00AA28D9"/>
    <w:rsid w:val="00AA2A21"/>
    <w:rsid w:val="00AA2C9B"/>
    <w:rsid w:val="00AA2E5A"/>
    <w:rsid w:val="00AA36FE"/>
    <w:rsid w:val="00AA3708"/>
    <w:rsid w:val="00AA389D"/>
    <w:rsid w:val="00AA39B9"/>
    <w:rsid w:val="00AA3F25"/>
    <w:rsid w:val="00AA3F71"/>
    <w:rsid w:val="00AA4092"/>
    <w:rsid w:val="00AA436C"/>
    <w:rsid w:val="00AA48E1"/>
    <w:rsid w:val="00AA490B"/>
    <w:rsid w:val="00AA4C84"/>
    <w:rsid w:val="00AA4CB7"/>
    <w:rsid w:val="00AA56CD"/>
    <w:rsid w:val="00AA573E"/>
    <w:rsid w:val="00AA5DB8"/>
    <w:rsid w:val="00AA607A"/>
    <w:rsid w:val="00AA60F6"/>
    <w:rsid w:val="00AA6324"/>
    <w:rsid w:val="00AA6560"/>
    <w:rsid w:val="00AA6AB7"/>
    <w:rsid w:val="00AA6AF2"/>
    <w:rsid w:val="00AA79B4"/>
    <w:rsid w:val="00AA7D7E"/>
    <w:rsid w:val="00AA7DE3"/>
    <w:rsid w:val="00AA7E51"/>
    <w:rsid w:val="00AB062B"/>
    <w:rsid w:val="00AB0630"/>
    <w:rsid w:val="00AB0B41"/>
    <w:rsid w:val="00AB0E3F"/>
    <w:rsid w:val="00AB0F10"/>
    <w:rsid w:val="00AB1154"/>
    <w:rsid w:val="00AB116E"/>
    <w:rsid w:val="00AB1645"/>
    <w:rsid w:val="00AB1C95"/>
    <w:rsid w:val="00AB1D2D"/>
    <w:rsid w:val="00AB1F04"/>
    <w:rsid w:val="00AB24D4"/>
    <w:rsid w:val="00AB2545"/>
    <w:rsid w:val="00AB2771"/>
    <w:rsid w:val="00AB27A8"/>
    <w:rsid w:val="00AB27F3"/>
    <w:rsid w:val="00AB27F6"/>
    <w:rsid w:val="00AB2B4F"/>
    <w:rsid w:val="00AB2CC3"/>
    <w:rsid w:val="00AB3194"/>
    <w:rsid w:val="00AB3262"/>
    <w:rsid w:val="00AB3293"/>
    <w:rsid w:val="00AB33EB"/>
    <w:rsid w:val="00AB33FA"/>
    <w:rsid w:val="00AB3943"/>
    <w:rsid w:val="00AB3D97"/>
    <w:rsid w:val="00AB3E1C"/>
    <w:rsid w:val="00AB3F4D"/>
    <w:rsid w:val="00AB3FDB"/>
    <w:rsid w:val="00AB40C5"/>
    <w:rsid w:val="00AB42B9"/>
    <w:rsid w:val="00AB440C"/>
    <w:rsid w:val="00AB44C1"/>
    <w:rsid w:val="00AB497B"/>
    <w:rsid w:val="00AB4E45"/>
    <w:rsid w:val="00AB4F64"/>
    <w:rsid w:val="00AB4FC1"/>
    <w:rsid w:val="00AB5496"/>
    <w:rsid w:val="00AB5BB2"/>
    <w:rsid w:val="00AB5DBB"/>
    <w:rsid w:val="00AB5F60"/>
    <w:rsid w:val="00AB60C9"/>
    <w:rsid w:val="00AB6176"/>
    <w:rsid w:val="00AB6494"/>
    <w:rsid w:val="00AB672D"/>
    <w:rsid w:val="00AB6BD9"/>
    <w:rsid w:val="00AB7089"/>
    <w:rsid w:val="00AB7186"/>
    <w:rsid w:val="00AB71D3"/>
    <w:rsid w:val="00AB76AC"/>
    <w:rsid w:val="00AB77D1"/>
    <w:rsid w:val="00AC0159"/>
    <w:rsid w:val="00AC016C"/>
    <w:rsid w:val="00AC01A8"/>
    <w:rsid w:val="00AC0850"/>
    <w:rsid w:val="00AC08BC"/>
    <w:rsid w:val="00AC0941"/>
    <w:rsid w:val="00AC1019"/>
    <w:rsid w:val="00AC1062"/>
    <w:rsid w:val="00AC1139"/>
    <w:rsid w:val="00AC12E2"/>
    <w:rsid w:val="00AC1835"/>
    <w:rsid w:val="00AC1AC9"/>
    <w:rsid w:val="00AC1D99"/>
    <w:rsid w:val="00AC1F02"/>
    <w:rsid w:val="00AC2ACE"/>
    <w:rsid w:val="00AC2F7C"/>
    <w:rsid w:val="00AC2FB7"/>
    <w:rsid w:val="00AC354F"/>
    <w:rsid w:val="00AC380E"/>
    <w:rsid w:val="00AC39CC"/>
    <w:rsid w:val="00AC3CE3"/>
    <w:rsid w:val="00AC44A9"/>
    <w:rsid w:val="00AC461C"/>
    <w:rsid w:val="00AC4BD8"/>
    <w:rsid w:val="00AC4E14"/>
    <w:rsid w:val="00AC4F76"/>
    <w:rsid w:val="00AC4FDC"/>
    <w:rsid w:val="00AC501E"/>
    <w:rsid w:val="00AC5159"/>
    <w:rsid w:val="00AC5B1F"/>
    <w:rsid w:val="00AC5DF5"/>
    <w:rsid w:val="00AC60A1"/>
    <w:rsid w:val="00AC61AB"/>
    <w:rsid w:val="00AC633F"/>
    <w:rsid w:val="00AC658A"/>
    <w:rsid w:val="00AC66BE"/>
    <w:rsid w:val="00AC66D6"/>
    <w:rsid w:val="00AC6ABE"/>
    <w:rsid w:val="00AC6DB0"/>
    <w:rsid w:val="00AC6EA9"/>
    <w:rsid w:val="00AC6FBD"/>
    <w:rsid w:val="00AC7016"/>
    <w:rsid w:val="00AC727A"/>
    <w:rsid w:val="00AC74FB"/>
    <w:rsid w:val="00AC76BE"/>
    <w:rsid w:val="00AC7C88"/>
    <w:rsid w:val="00AC7E86"/>
    <w:rsid w:val="00AD007E"/>
    <w:rsid w:val="00AD009C"/>
    <w:rsid w:val="00AD01E7"/>
    <w:rsid w:val="00AD05AB"/>
    <w:rsid w:val="00AD0731"/>
    <w:rsid w:val="00AD09A6"/>
    <w:rsid w:val="00AD09BC"/>
    <w:rsid w:val="00AD0AEC"/>
    <w:rsid w:val="00AD0CF4"/>
    <w:rsid w:val="00AD0D5E"/>
    <w:rsid w:val="00AD0E21"/>
    <w:rsid w:val="00AD1BAA"/>
    <w:rsid w:val="00AD1EBE"/>
    <w:rsid w:val="00AD2282"/>
    <w:rsid w:val="00AD22ED"/>
    <w:rsid w:val="00AD230A"/>
    <w:rsid w:val="00AD2416"/>
    <w:rsid w:val="00AD269F"/>
    <w:rsid w:val="00AD27AA"/>
    <w:rsid w:val="00AD2C94"/>
    <w:rsid w:val="00AD319F"/>
    <w:rsid w:val="00AD3491"/>
    <w:rsid w:val="00AD3A42"/>
    <w:rsid w:val="00AD3C41"/>
    <w:rsid w:val="00AD3EED"/>
    <w:rsid w:val="00AD45F9"/>
    <w:rsid w:val="00AD55E7"/>
    <w:rsid w:val="00AD6331"/>
    <w:rsid w:val="00AD70D1"/>
    <w:rsid w:val="00AD7354"/>
    <w:rsid w:val="00AD7595"/>
    <w:rsid w:val="00AD7CB7"/>
    <w:rsid w:val="00AE0382"/>
    <w:rsid w:val="00AE0BAD"/>
    <w:rsid w:val="00AE0DCD"/>
    <w:rsid w:val="00AE0FAE"/>
    <w:rsid w:val="00AE0FEB"/>
    <w:rsid w:val="00AE1465"/>
    <w:rsid w:val="00AE1D49"/>
    <w:rsid w:val="00AE210B"/>
    <w:rsid w:val="00AE233E"/>
    <w:rsid w:val="00AE233F"/>
    <w:rsid w:val="00AE268B"/>
    <w:rsid w:val="00AE3611"/>
    <w:rsid w:val="00AE3C17"/>
    <w:rsid w:val="00AE416A"/>
    <w:rsid w:val="00AE4549"/>
    <w:rsid w:val="00AE503B"/>
    <w:rsid w:val="00AE52E9"/>
    <w:rsid w:val="00AE558D"/>
    <w:rsid w:val="00AE586D"/>
    <w:rsid w:val="00AE5A4B"/>
    <w:rsid w:val="00AE5BB9"/>
    <w:rsid w:val="00AE6102"/>
    <w:rsid w:val="00AE62DE"/>
    <w:rsid w:val="00AE65DF"/>
    <w:rsid w:val="00AE6918"/>
    <w:rsid w:val="00AE69BB"/>
    <w:rsid w:val="00AE6E6A"/>
    <w:rsid w:val="00AE7192"/>
    <w:rsid w:val="00AE75EA"/>
    <w:rsid w:val="00AE777E"/>
    <w:rsid w:val="00AE78AC"/>
    <w:rsid w:val="00AE7E2D"/>
    <w:rsid w:val="00AF0083"/>
    <w:rsid w:val="00AF03FE"/>
    <w:rsid w:val="00AF08C7"/>
    <w:rsid w:val="00AF102C"/>
    <w:rsid w:val="00AF1089"/>
    <w:rsid w:val="00AF1374"/>
    <w:rsid w:val="00AF1DA0"/>
    <w:rsid w:val="00AF1ECD"/>
    <w:rsid w:val="00AF2494"/>
    <w:rsid w:val="00AF277A"/>
    <w:rsid w:val="00AF2B65"/>
    <w:rsid w:val="00AF2C2E"/>
    <w:rsid w:val="00AF2CDC"/>
    <w:rsid w:val="00AF2D07"/>
    <w:rsid w:val="00AF2D36"/>
    <w:rsid w:val="00AF2DF2"/>
    <w:rsid w:val="00AF3029"/>
    <w:rsid w:val="00AF34C9"/>
    <w:rsid w:val="00AF34E9"/>
    <w:rsid w:val="00AF3576"/>
    <w:rsid w:val="00AF3598"/>
    <w:rsid w:val="00AF35B5"/>
    <w:rsid w:val="00AF383A"/>
    <w:rsid w:val="00AF3CD1"/>
    <w:rsid w:val="00AF3EBE"/>
    <w:rsid w:val="00AF401D"/>
    <w:rsid w:val="00AF5199"/>
    <w:rsid w:val="00AF53EB"/>
    <w:rsid w:val="00AF5716"/>
    <w:rsid w:val="00AF6786"/>
    <w:rsid w:val="00AF6C51"/>
    <w:rsid w:val="00AF6E32"/>
    <w:rsid w:val="00AF7323"/>
    <w:rsid w:val="00AF7F22"/>
    <w:rsid w:val="00B00031"/>
    <w:rsid w:val="00B0059F"/>
    <w:rsid w:val="00B00DE9"/>
    <w:rsid w:val="00B012F9"/>
    <w:rsid w:val="00B01875"/>
    <w:rsid w:val="00B01CAF"/>
    <w:rsid w:val="00B02F6F"/>
    <w:rsid w:val="00B030A2"/>
    <w:rsid w:val="00B03EDF"/>
    <w:rsid w:val="00B04F8C"/>
    <w:rsid w:val="00B050E4"/>
    <w:rsid w:val="00B051CB"/>
    <w:rsid w:val="00B05869"/>
    <w:rsid w:val="00B05DD3"/>
    <w:rsid w:val="00B05EA9"/>
    <w:rsid w:val="00B06500"/>
    <w:rsid w:val="00B06A0B"/>
    <w:rsid w:val="00B06E18"/>
    <w:rsid w:val="00B075EC"/>
    <w:rsid w:val="00B0790E"/>
    <w:rsid w:val="00B07C86"/>
    <w:rsid w:val="00B07D79"/>
    <w:rsid w:val="00B07D9B"/>
    <w:rsid w:val="00B07EF7"/>
    <w:rsid w:val="00B1039B"/>
    <w:rsid w:val="00B107FF"/>
    <w:rsid w:val="00B10D2C"/>
    <w:rsid w:val="00B10D96"/>
    <w:rsid w:val="00B1111C"/>
    <w:rsid w:val="00B115A1"/>
    <w:rsid w:val="00B11678"/>
    <w:rsid w:val="00B116F6"/>
    <w:rsid w:val="00B11965"/>
    <w:rsid w:val="00B11C49"/>
    <w:rsid w:val="00B11CFD"/>
    <w:rsid w:val="00B1213C"/>
    <w:rsid w:val="00B12392"/>
    <w:rsid w:val="00B123DF"/>
    <w:rsid w:val="00B125E0"/>
    <w:rsid w:val="00B126E7"/>
    <w:rsid w:val="00B12891"/>
    <w:rsid w:val="00B1292A"/>
    <w:rsid w:val="00B1297A"/>
    <w:rsid w:val="00B1297E"/>
    <w:rsid w:val="00B1297F"/>
    <w:rsid w:val="00B12D20"/>
    <w:rsid w:val="00B130A9"/>
    <w:rsid w:val="00B13320"/>
    <w:rsid w:val="00B13647"/>
    <w:rsid w:val="00B139B2"/>
    <w:rsid w:val="00B13C0E"/>
    <w:rsid w:val="00B1417E"/>
    <w:rsid w:val="00B14277"/>
    <w:rsid w:val="00B1453A"/>
    <w:rsid w:val="00B14585"/>
    <w:rsid w:val="00B149ED"/>
    <w:rsid w:val="00B14AA6"/>
    <w:rsid w:val="00B14AAF"/>
    <w:rsid w:val="00B14EC6"/>
    <w:rsid w:val="00B153FE"/>
    <w:rsid w:val="00B156B7"/>
    <w:rsid w:val="00B15A19"/>
    <w:rsid w:val="00B15B03"/>
    <w:rsid w:val="00B15E65"/>
    <w:rsid w:val="00B16291"/>
    <w:rsid w:val="00B16298"/>
    <w:rsid w:val="00B164AC"/>
    <w:rsid w:val="00B16817"/>
    <w:rsid w:val="00B16BD6"/>
    <w:rsid w:val="00B16C35"/>
    <w:rsid w:val="00B17406"/>
    <w:rsid w:val="00B178C1"/>
    <w:rsid w:val="00B17B3E"/>
    <w:rsid w:val="00B2049C"/>
    <w:rsid w:val="00B20DA6"/>
    <w:rsid w:val="00B2102D"/>
    <w:rsid w:val="00B2166A"/>
    <w:rsid w:val="00B2176A"/>
    <w:rsid w:val="00B2181E"/>
    <w:rsid w:val="00B21FB9"/>
    <w:rsid w:val="00B22488"/>
    <w:rsid w:val="00B2276A"/>
    <w:rsid w:val="00B22C2B"/>
    <w:rsid w:val="00B22F8E"/>
    <w:rsid w:val="00B234C4"/>
    <w:rsid w:val="00B23C83"/>
    <w:rsid w:val="00B240B2"/>
    <w:rsid w:val="00B241D5"/>
    <w:rsid w:val="00B246B3"/>
    <w:rsid w:val="00B24EF4"/>
    <w:rsid w:val="00B25009"/>
    <w:rsid w:val="00B25644"/>
    <w:rsid w:val="00B257AE"/>
    <w:rsid w:val="00B258BF"/>
    <w:rsid w:val="00B25D49"/>
    <w:rsid w:val="00B26243"/>
    <w:rsid w:val="00B26502"/>
    <w:rsid w:val="00B26C5E"/>
    <w:rsid w:val="00B27005"/>
    <w:rsid w:val="00B2706D"/>
    <w:rsid w:val="00B275EE"/>
    <w:rsid w:val="00B27752"/>
    <w:rsid w:val="00B277C2"/>
    <w:rsid w:val="00B27994"/>
    <w:rsid w:val="00B27C16"/>
    <w:rsid w:val="00B30836"/>
    <w:rsid w:val="00B30F88"/>
    <w:rsid w:val="00B31855"/>
    <w:rsid w:val="00B31918"/>
    <w:rsid w:val="00B32191"/>
    <w:rsid w:val="00B32272"/>
    <w:rsid w:val="00B322F8"/>
    <w:rsid w:val="00B325C7"/>
    <w:rsid w:val="00B32B55"/>
    <w:rsid w:val="00B3323A"/>
    <w:rsid w:val="00B33437"/>
    <w:rsid w:val="00B3347C"/>
    <w:rsid w:val="00B33A4E"/>
    <w:rsid w:val="00B33AF1"/>
    <w:rsid w:val="00B33C70"/>
    <w:rsid w:val="00B33DBB"/>
    <w:rsid w:val="00B33F25"/>
    <w:rsid w:val="00B340C2"/>
    <w:rsid w:val="00B340C5"/>
    <w:rsid w:val="00B34362"/>
    <w:rsid w:val="00B34532"/>
    <w:rsid w:val="00B34545"/>
    <w:rsid w:val="00B349C6"/>
    <w:rsid w:val="00B349C7"/>
    <w:rsid w:val="00B353C1"/>
    <w:rsid w:val="00B3550B"/>
    <w:rsid w:val="00B359AF"/>
    <w:rsid w:val="00B35BD9"/>
    <w:rsid w:val="00B35C1D"/>
    <w:rsid w:val="00B3614E"/>
    <w:rsid w:val="00B36448"/>
    <w:rsid w:val="00B36959"/>
    <w:rsid w:val="00B36AA7"/>
    <w:rsid w:val="00B36AD1"/>
    <w:rsid w:val="00B36E88"/>
    <w:rsid w:val="00B36F37"/>
    <w:rsid w:val="00B37158"/>
    <w:rsid w:val="00B375DF"/>
    <w:rsid w:val="00B37827"/>
    <w:rsid w:val="00B378A9"/>
    <w:rsid w:val="00B37ABE"/>
    <w:rsid w:val="00B37CA9"/>
    <w:rsid w:val="00B37D9A"/>
    <w:rsid w:val="00B403E4"/>
    <w:rsid w:val="00B404A0"/>
    <w:rsid w:val="00B406D6"/>
    <w:rsid w:val="00B410C7"/>
    <w:rsid w:val="00B4165C"/>
    <w:rsid w:val="00B41824"/>
    <w:rsid w:val="00B41A69"/>
    <w:rsid w:val="00B41D65"/>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1CA"/>
    <w:rsid w:val="00B445AD"/>
    <w:rsid w:val="00B448C1"/>
    <w:rsid w:val="00B449B8"/>
    <w:rsid w:val="00B44A33"/>
    <w:rsid w:val="00B44A5B"/>
    <w:rsid w:val="00B44E72"/>
    <w:rsid w:val="00B45050"/>
    <w:rsid w:val="00B4597D"/>
    <w:rsid w:val="00B45BA2"/>
    <w:rsid w:val="00B474CA"/>
    <w:rsid w:val="00B503F6"/>
    <w:rsid w:val="00B50569"/>
    <w:rsid w:val="00B50698"/>
    <w:rsid w:val="00B506F2"/>
    <w:rsid w:val="00B50D59"/>
    <w:rsid w:val="00B50F0F"/>
    <w:rsid w:val="00B50FA2"/>
    <w:rsid w:val="00B51123"/>
    <w:rsid w:val="00B511AE"/>
    <w:rsid w:val="00B51490"/>
    <w:rsid w:val="00B5170A"/>
    <w:rsid w:val="00B51E23"/>
    <w:rsid w:val="00B51FC3"/>
    <w:rsid w:val="00B5215B"/>
    <w:rsid w:val="00B521F8"/>
    <w:rsid w:val="00B52304"/>
    <w:rsid w:val="00B525A9"/>
    <w:rsid w:val="00B526CE"/>
    <w:rsid w:val="00B52735"/>
    <w:rsid w:val="00B529BC"/>
    <w:rsid w:val="00B52A04"/>
    <w:rsid w:val="00B53733"/>
    <w:rsid w:val="00B537D0"/>
    <w:rsid w:val="00B5387D"/>
    <w:rsid w:val="00B54A43"/>
    <w:rsid w:val="00B554FE"/>
    <w:rsid w:val="00B55636"/>
    <w:rsid w:val="00B558F1"/>
    <w:rsid w:val="00B5660E"/>
    <w:rsid w:val="00B57009"/>
    <w:rsid w:val="00B5716A"/>
    <w:rsid w:val="00B57291"/>
    <w:rsid w:val="00B573DA"/>
    <w:rsid w:val="00B57518"/>
    <w:rsid w:val="00B57522"/>
    <w:rsid w:val="00B575AB"/>
    <w:rsid w:val="00B5775B"/>
    <w:rsid w:val="00B57DDE"/>
    <w:rsid w:val="00B601F3"/>
    <w:rsid w:val="00B6037F"/>
    <w:rsid w:val="00B605F9"/>
    <w:rsid w:val="00B6078F"/>
    <w:rsid w:val="00B60CFB"/>
    <w:rsid w:val="00B610AA"/>
    <w:rsid w:val="00B61508"/>
    <w:rsid w:val="00B61511"/>
    <w:rsid w:val="00B6156E"/>
    <w:rsid w:val="00B619DE"/>
    <w:rsid w:val="00B62897"/>
    <w:rsid w:val="00B62955"/>
    <w:rsid w:val="00B62BD2"/>
    <w:rsid w:val="00B63077"/>
    <w:rsid w:val="00B6324B"/>
    <w:rsid w:val="00B63544"/>
    <w:rsid w:val="00B63718"/>
    <w:rsid w:val="00B639BE"/>
    <w:rsid w:val="00B63ADE"/>
    <w:rsid w:val="00B64127"/>
    <w:rsid w:val="00B642F5"/>
    <w:rsid w:val="00B6464D"/>
    <w:rsid w:val="00B646BC"/>
    <w:rsid w:val="00B654DC"/>
    <w:rsid w:val="00B658C1"/>
    <w:rsid w:val="00B65D83"/>
    <w:rsid w:val="00B66897"/>
    <w:rsid w:val="00B670EB"/>
    <w:rsid w:val="00B671D4"/>
    <w:rsid w:val="00B674D3"/>
    <w:rsid w:val="00B676EA"/>
    <w:rsid w:val="00B67798"/>
    <w:rsid w:val="00B67B39"/>
    <w:rsid w:val="00B67E60"/>
    <w:rsid w:val="00B70782"/>
    <w:rsid w:val="00B70A0E"/>
    <w:rsid w:val="00B70A1B"/>
    <w:rsid w:val="00B70DA3"/>
    <w:rsid w:val="00B70DFF"/>
    <w:rsid w:val="00B71820"/>
    <w:rsid w:val="00B718C3"/>
    <w:rsid w:val="00B72592"/>
    <w:rsid w:val="00B72906"/>
    <w:rsid w:val="00B72BBF"/>
    <w:rsid w:val="00B72BD5"/>
    <w:rsid w:val="00B72FDE"/>
    <w:rsid w:val="00B732E8"/>
    <w:rsid w:val="00B73A64"/>
    <w:rsid w:val="00B73EDB"/>
    <w:rsid w:val="00B74184"/>
    <w:rsid w:val="00B7423D"/>
    <w:rsid w:val="00B74360"/>
    <w:rsid w:val="00B74507"/>
    <w:rsid w:val="00B74592"/>
    <w:rsid w:val="00B74801"/>
    <w:rsid w:val="00B74E79"/>
    <w:rsid w:val="00B752CE"/>
    <w:rsid w:val="00B752DB"/>
    <w:rsid w:val="00B75366"/>
    <w:rsid w:val="00B75421"/>
    <w:rsid w:val="00B75574"/>
    <w:rsid w:val="00B75DC5"/>
    <w:rsid w:val="00B761B8"/>
    <w:rsid w:val="00B76BFA"/>
    <w:rsid w:val="00B77CE8"/>
    <w:rsid w:val="00B77D4E"/>
    <w:rsid w:val="00B803D8"/>
    <w:rsid w:val="00B80476"/>
    <w:rsid w:val="00B80E89"/>
    <w:rsid w:val="00B81447"/>
    <w:rsid w:val="00B81851"/>
    <w:rsid w:val="00B820FC"/>
    <w:rsid w:val="00B8273F"/>
    <w:rsid w:val="00B82768"/>
    <w:rsid w:val="00B827BD"/>
    <w:rsid w:val="00B82E17"/>
    <w:rsid w:val="00B82EFA"/>
    <w:rsid w:val="00B8325B"/>
    <w:rsid w:val="00B83499"/>
    <w:rsid w:val="00B83A52"/>
    <w:rsid w:val="00B83D09"/>
    <w:rsid w:val="00B83E7F"/>
    <w:rsid w:val="00B8474D"/>
    <w:rsid w:val="00B85208"/>
    <w:rsid w:val="00B859AC"/>
    <w:rsid w:val="00B85BE0"/>
    <w:rsid w:val="00B85D0D"/>
    <w:rsid w:val="00B8678E"/>
    <w:rsid w:val="00B86B18"/>
    <w:rsid w:val="00B86B74"/>
    <w:rsid w:val="00B86F5C"/>
    <w:rsid w:val="00B871B8"/>
    <w:rsid w:val="00B87369"/>
    <w:rsid w:val="00B8737D"/>
    <w:rsid w:val="00B876AD"/>
    <w:rsid w:val="00B87920"/>
    <w:rsid w:val="00B90133"/>
    <w:rsid w:val="00B90841"/>
    <w:rsid w:val="00B90936"/>
    <w:rsid w:val="00B90977"/>
    <w:rsid w:val="00B90A26"/>
    <w:rsid w:val="00B90B8F"/>
    <w:rsid w:val="00B913B4"/>
    <w:rsid w:val="00B916CB"/>
    <w:rsid w:val="00B91E64"/>
    <w:rsid w:val="00B91FC5"/>
    <w:rsid w:val="00B922B4"/>
    <w:rsid w:val="00B92424"/>
    <w:rsid w:val="00B92B9F"/>
    <w:rsid w:val="00B92D51"/>
    <w:rsid w:val="00B92ED6"/>
    <w:rsid w:val="00B9301A"/>
    <w:rsid w:val="00B93558"/>
    <w:rsid w:val="00B93A9C"/>
    <w:rsid w:val="00B94BF1"/>
    <w:rsid w:val="00B94CF3"/>
    <w:rsid w:val="00B95173"/>
    <w:rsid w:val="00B95713"/>
    <w:rsid w:val="00B95A68"/>
    <w:rsid w:val="00B95D13"/>
    <w:rsid w:val="00B95F61"/>
    <w:rsid w:val="00B9605A"/>
    <w:rsid w:val="00B96176"/>
    <w:rsid w:val="00B96305"/>
    <w:rsid w:val="00B96464"/>
    <w:rsid w:val="00B96F32"/>
    <w:rsid w:val="00B97254"/>
    <w:rsid w:val="00B9751B"/>
    <w:rsid w:val="00B97576"/>
    <w:rsid w:val="00B97654"/>
    <w:rsid w:val="00B97951"/>
    <w:rsid w:val="00B97B99"/>
    <w:rsid w:val="00BA0145"/>
    <w:rsid w:val="00BA02B9"/>
    <w:rsid w:val="00BA055D"/>
    <w:rsid w:val="00BA0607"/>
    <w:rsid w:val="00BA0962"/>
    <w:rsid w:val="00BA0A09"/>
    <w:rsid w:val="00BA0A9A"/>
    <w:rsid w:val="00BA0E2E"/>
    <w:rsid w:val="00BA1983"/>
    <w:rsid w:val="00BA1B5C"/>
    <w:rsid w:val="00BA1CB7"/>
    <w:rsid w:val="00BA2B35"/>
    <w:rsid w:val="00BA2E09"/>
    <w:rsid w:val="00BA30DB"/>
    <w:rsid w:val="00BA3106"/>
    <w:rsid w:val="00BA3D2C"/>
    <w:rsid w:val="00BA4234"/>
    <w:rsid w:val="00BA433A"/>
    <w:rsid w:val="00BA44FB"/>
    <w:rsid w:val="00BA4783"/>
    <w:rsid w:val="00BA487E"/>
    <w:rsid w:val="00BA4C08"/>
    <w:rsid w:val="00BA4F18"/>
    <w:rsid w:val="00BA4F1E"/>
    <w:rsid w:val="00BA4F45"/>
    <w:rsid w:val="00BA519C"/>
    <w:rsid w:val="00BA5281"/>
    <w:rsid w:val="00BA5828"/>
    <w:rsid w:val="00BA5DEC"/>
    <w:rsid w:val="00BA5E6B"/>
    <w:rsid w:val="00BA5F44"/>
    <w:rsid w:val="00BA5F59"/>
    <w:rsid w:val="00BA60BD"/>
    <w:rsid w:val="00BA610E"/>
    <w:rsid w:val="00BA65AA"/>
    <w:rsid w:val="00BA6783"/>
    <w:rsid w:val="00BA6E93"/>
    <w:rsid w:val="00BA70B8"/>
    <w:rsid w:val="00BA7359"/>
    <w:rsid w:val="00BA79EF"/>
    <w:rsid w:val="00BB0259"/>
    <w:rsid w:val="00BB03D5"/>
    <w:rsid w:val="00BB0786"/>
    <w:rsid w:val="00BB07EE"/>
    <w:rsid w:val="00BB08A2"/>
    <w:rsid w:val="00BB0AFC"/>
    <w:rsid w:val="00BB0EB2"/>
    <w:rsid w:val="00BB1113"/>
    <w:rsid w:val="00BB1964"/>
    <w:rsid w:val="00BB1D18"/>
    <w:rsid w:val="00BB251E"/>
    <w:rsid w:val="00BB2530"/>
    <w:rsid w:val="00BB28CB"/>
    <w:rsid w:val="00BB2919"/>
    <w:rsid w:val="00BB2922"/>
    <w:rsid w:val="00BB31F3"/>
    <w:rsid w:val="00BB339E"/>
    <w:rsid w:val="00BB3433"/>
    <w:rsid w:val="00BB4223"/>
    <w:rsid w:val="00BB4225"/>
    <w:rsid w:val="00BB4244"/>
    <w:rsid w:val="00BB4419"/>
    <w:rsid w:val="00BB47EF"/>
    <w:rsid w:val="00BB4A23"/>
    <w:rsid w:val="00BB52EC"/>
    <w:rsid w:val="00BB5439"/>
    <w:rsid w:val="00BB56DD"/>
    <w:rsid w:val="00BB5E65"/>
    <w:rsid w:val="00BB65AD"/>
    <w:rsid w:val="00BB6770"/>
    <w:rsid w:val="00BB6CCB"/>
    <w:rsid w:val="00BB6E8D"/>
    <w:rsid w:val="00BB720D"/>
    <w:rsid w:val="00BB720F"/>
    <w:rsid w:val="00BB73D4"/>
    <w:rsid w:val="00BB759F"/>
    <w:rsid w:val="00BB76DB"/>
    <w:rsid w:val="00BC06BA"/>
    <w:rsid w:val="00BC0B6E"/>
    <w:rsid w:val="00BC0CA2"/>
    <w:rsid w:val="00BC1092"/>
    <w:rsid w:val="00BC120C"/>
    <w:rsid w:val="00BC179B"/>
    <w:rsid w:val="00BC1868"/>
    <w:rsid w:val="00BC18CF"/>
    <w:rsid w:val="00BC1BA0"/>
    <w:rsid w:val="00BC1E3C"/>
    <w:rsid w:val="00BC26B0"/>
    <w:rsid w:val="00BC26BA"/>
    <w:rsid w:val="00BC29FD"/>
    <w:rsid w:val="00BC2B2E"/>
    <w:rsid w:val="00BC2C21"/>
    <w:rsid w:val="00BC2DDA"/>
    <w:rsid w:val="00BC3093"/>
    <w:rsid w:val="00BC3169"/>
    <w:rsid w:val="00BC32C1"/>
    <w:rsid w:val="00BC32F3"/>
    <w:rsid w:val="00BC37AD"/>
    <w:rsid w:val="00BC3908"/>
    <w:rsid w:val="00BC3B1A"/>
    <w:rsid w:val="00BC3B37"/>
    <w:rsid w:val="00BC3D81"/>
    <w:rsid w:val="00BC42C1"/>
    <w:rsid w:val="00BC42C9"/>
    <w:rsid w:val="00BC4679"/>
    <w:rsid w:val="00BC4A4B"/>
    <w:rsid w:val="00BC4D81"/>
    <w:rsid w:val="00BC4EA2"/>
    <w:rsid w:val="00BC505E"/>
    <w:rsid w:val="00BC53AB"/>
    <w:rsid w:val="00BC57AB"/>
    <w:rsid w:val="00BC600D"/>
    <w:rsid w:val="00BC6028"/>
    <w:rsid w:val="00BC6191"/>
    <w:rsid w:val="00BC6414"/>
    <w:rsid w:val="00BC6815"/>
    <w:rsid w:val="00BC68CC"/>
    <w:rsid w:val="00BC6978"/>
    <w:rsid w:val="00BC6C03"/>
    <w:rsid w:val="00BC6DD0"/>
    <w:rsid w:val="00BC6E87"/>
    <w:rsid w:val="00BC7251"/>
    <w:rsid w:val="00BD0DDD"/>
    <w:rsid w:val="00BD167C"/>
    <w:rsid w:val="00BD1A2C"/>
    <w:rsid w:val="00BD20B7"/>
    <w:rsid w:val="00BD34FB"/>
    <w:rsid w:val="00BD382B"/>
    <w:rsid w:val="00BD3C98"/>
    <w:rsid w:val="00BD41C1"/>
    <w:rsid w:val="00BD4203"/>
    <w:rsid w:val="00BD4409"/>
    <w:rsid w:val="00BD4A17"/>
    <w:rsid w:val="00BD4C1A"/>
    <w:rsid w:val="00BD5055"/>
    <w:rsid w:val="00BD5214"/>
    <w:rsid w:val="00BD56C8"/>
    <w:rsid w:val="00BD5B16"/>
    <w:rsid w:val="00BD5C51"/>
    <w:rsid w:val="00BD5E98"/>
    <w:rsid w:val="00BD6277"/>
    <w:rsid w:val="00BD6663"/>
    <w:rsid w:val="00BD6954"/>
    <w:rsid w:val="00BD6A6E"/>
    <w:rsid w:val="00BD6DA9"/>
    <w:rsid w:val="00BD73F6"/>
    <w:rsid w:val="00BD7434"/>
    <w:rsid w:val="00BD769F"/>
    <w:rsid w:val="00BD777E"/>
    <w:rsid w:val="00BE032A"/>
    <w:rsid w:val="00BE0A23"/>
    <w:rsid w:val="00BE0A6D"/>
    <w:rsid w:val="00BE1126"/>
    <w:rsid w:val="00BE1169"/>
    <w:rsid w:val="00BE1213"/>
    <w:rsid w:val="00BE1494"/>
    <w:rsid w:val="00BE156B"/>
    <w:rsid w:val="00BE168A"/>
    <w:rsid w:val="00BE17B1"/>
    <w:rsid w:val="00BE1B14"/>
    <w:rsid w:val="00BE1BE4"/>
    <w:rsid w:val="00BE1D19"/>
    <w:rsid w:val="00BE1EBF"/>
    <w:rsid w:val="00BE1F51"/>
    <w:rsid w:val="00BE1FEF"/>
    <w:rsid w:val="00BE2018"/>
    <w:rsid w:val="00BE201B"/>
    <w:rsid w:val="00BE22A0"/>
    <w:rsid w:val="00BE2370"/>
    <w:rsid w:val="00BE29F0"/>
    <w:rsid w:val="00BE2D81"/>
    <w:rsid w:val="00BE32AE"/>
    <w:rsid w:val="00BE3311"/>
    <w:rsid w:val="00BE4636"/>
    <w:rsid w:val="00BE4672"/>
    <w:rsid w:val="00BE4B75"/>
    <w:rsid w:val="00BE4F26"/>
    <w:rsid w:val="00BE504C"/>
    <w:rsid w:val="00BE511D"/>
    <w:rsid w:val="00BE5341"/>
    <w:rsid w:val="00BE53AD"/>
    <w:rsid w:val="00BE5571"/>
    <w:rsid w:val="00BE56EA"/>
    <w:rsid w:val="00BE59A6"/>
    <w:rsid w:val="00BE5B01"/>
    <w:rsid w:val="00BE5CAF"/>
    <w:rsid w:val="00BE5EDF"/>
    <w:rsid w:val="00BE611C"/>
    <w:rsid w:val="00BE69C2"/>
    <w:rsid w:val="00BE6A33"/>
    <w:rsid w:val="00BE6EAD"/>
    <w:rsid w:val="00BE6EDD"/>
    <w:rsid w:val="00BE712C"/>
    <w:rsid w:val="00BF0400"/>
    <w:rsid w:val="00BF09D0"/>
    <w:rsid w:val="00BF1024"/>
    <w:rsid w:val="00BF10E3"/>
    <w:rsid w:val="00BF1448"/>
    <w:rsid w:val="00BF184C"/>
    <w:rsid w:val="00BF191C"/>
    <w:rsid w:val="00BF1B76"/>
    <w:rsid w:val="00BF1C71"/>
    <w:rsid w:val="00BF262D"/>
    <w:rsid w:val="00BF2796"/>
    <w:rsid w:val="00BF2A21"/>
    <w:rsid w:val="00BF2CA6"/>
    <w:rsid w:val="00BF2D6E"/>
    <w:rsid w:val="00BF3AF6"/>
    <w:rsid w:val="00BF3EC9"/>
    <w:rsid w:val="00BF3F22"/>
    <w:rsid w:val="00BF414E"/>
    <w:rsid w:val="00BF4694"/>
    <w:rsid w:val="00BF46C4"/>
    <w:rsid w:val="00BF4784"/>
    <w:rsid w:val="00BF4BBD"/>
    <w:rsid w:val="00BF4F3C"/>
    <w:rsid w:val="00BF52FB"/>
    <w:rsid w:val="00BF56F7"/>
    <w:rsid w:val="00BF5BC3"/>
    <w:rsid w:val="00BF5CF7"/>
    <w:rsid w:val="00BF62A4"/>
    <w:rsid w:val="00BF6A7C"/>
    <w:rsid w:val="00BF6CDB"/>
    <w:rsid w:val="00BF6FB5"/>
    <w:rsid w:val="00BF742E"/>
    <w:rsid w:val="00BF7490"/>
    <w:rsid w:val="00BF7563"/>
    <w:rsid w:val="00BF76B5"/>
    <w:rsid w:val="00BF7749"/>
    <w:rsid w:val="00BF7A94"/>
    <w:rsid w:val="00BF7C1E"/>
    <w:rsid w:val="00BF7CDC"/>
    <w:rsid w:val="00BF7E9C"/>
    <w:rsid w:val="00C00016"/>
    <w:rsid w:val="00C00315"/>
    <w:rsid w:val="00C00C2D"/>
    <w:rsid w:val="00C00CE6"/>
    <w:rsid w:val="00C01230"/>
    <w:rsid w:val="00C0160C"/>
    <w:rsid w:val="00C01921"/>
    <w:rsid w:val="00C01968"/>
    <w:rsid w:val="00C01A89"/>
    <w:rsid w:val="00C01BBE"/>
    <w:rsid w:val="00C021C4"/>
    <w:rsid w:val="00C0231B"/>
    <w:rsid w:val="00C02361"/>
    <w:rsid w:val="00C023AF"/>
    <w:rsid w:val="00C0276E"/>
    <w:rsid w:val="00C02D27"/>
    <w:rsid w:val="00C02F37"/>
    <w:rsid w:val="00C03002"/>
    <w:rsid w:val="00C031A6"/>
    <w:rsid w:val="00C036ED"/>
    <w:rsid w:val="00C03D7E"/>
    <w:rsid w:val="00C03D90"/>
    <w:rsid w:val="00C042B0"/>
    <w:rsid w:val="00C04493"/>
    <w:rsid w:val="00C05B26"/>
    <w:rsid w:val="00C05FD2"/>
    <w:rsid w:val="00C05FF2"/>
    <w:rsid w:val="00C06DB6"/>
    <w:rsid w:val="00C06EA2"/>
    <w:rsid w:val="00C07728"/>
    <w:rsid w:val="00C07974"/>
    <w:rsid w:val="00C07C4E"/>
    <w:rsid w:val="00C07CB1"/>
    <w:rsid w:val="00C07D05"/>
    <w:rsid w:val="00C07DAC"/>
    <w:rsid w:val="00C07EDB"/>
    <w:rsid w:val="00C10343"/>
    <w:rsid w:val="00C10C48"/>
    <w:rsid w:val="00C1180C"/>
    <w:rsid w:val="00C11826"/>
    <w:rsid w:val="00C11B55"/>
    <w:rsid w:val="00C11C65"/>
    <w:rsid w:val="00C11D09"/>
    <w:rsid w:val="00C11D99"/>
    <w:rsid w:val="00C11E14"/>
    <w:rsid w:val="00C11EEE"/>
    <w:rsid w:val="00C120FC"/>
    <w:rsid w:val="00C1266B"/>
    <w:rsid w:val="00C12F78"/>
    <w:rsid w:val="00C13067"/>
    <w:rsid w:val="00C139A8"/>
    <w:rsid w:val="00C1406F"/>
    <w:rsid w:val="00C148FA"/>
    <w:rsid w:val="00C14B20"/>
    <w:rsid w:val="00C14BA0"/>
    <w:rsid w:val="00C14E24"/>
    <w:rsid w:val="00C14FC9"/>
    <w:rsid w:val="00C154B8"/>
    <w:rsid w:val="00C15780"/>
    <w:rsid w:val="00C15C85"/>
    <w:rsid w:val="00C15D6E"/>
    <w:rsid w:val="00C16059"/>
    <w:rsid w:val="00C16245"/>
    <w:rsid w:val="00C162A9"/>
    <w:rsid w:val="00C1639A"/>
    <w:rsid w:val="00C1649F"/>
    <w:rsid w:val="00C164BA"/>
    <w:rsid w:val="00C16906"/>
    <w:rsid w:val="00C16B9E"/>
    <w:rsid w:val="00C17D6D"/>
    <w:rsid w:val="00C20281"/>
    <w:rsid w:val="00C208D2"/>
    <w:rsid w:val="00C208F7"/>
    <w:rsid w:val="00C20DB4"/>
    <w:rsid w:val="00C20E46"/>
    <w:rsid w:val="00C21AD8"/>
    <w:rsid w:val="00C21C69"/>
    <w:rsid w:val="00C21C96"/>
    <w:rsid w:val="00C220D9"/>
    <w:rsid w:val="00C22200"/>
    <w:rsid w:val="00C2244F"/>
    <w:rsid w:val="00C22657"/>
    <w:rsid w:val="00C22C19"/>
    <w:rsid w:val="00C22C6D"/>
    <w:rsid w:val="00C23047"/>
    <w:rsid w:val="00C232B9"/>
    <w:rsid w:val="00C234F3"/>
    <w:rsid w:val="00C237F6"/>
    <w:rsid w:val="00C23D0B"/>
    <w:rsid w:val="00C2430B"/>
    <w:rsid w:val="00C24546"/>
    <w:rsid w:val="00C24647"/>
    <w:rsid w:val="00C24772"/>
    <w:rsid w:val="00C247A0"/>
    <w:rsid w:val="00C24A82"/>
    <w:rsid w:val="00C2561A"/>
    <w:rsid w:val="00C2572B"/>
    <w:rsid w:val="00C25731"/>
    <w:rsid w:val="00C257E3"/>
    <w:rsid w:val="00C25FED"/>
    <w:rsid w:val="00C2641D"/>
    <w:rsid w:val="00C269FE"/>
    <w:rsid w:val="00C2721F"/>
    <w:rsid w:val="00C30998"/>
    <w:rsid w:val="00C30C98"/>
    <w:rsid w:val="00C30F7F"/>
    <w:rsid w:val="00C313DD"/>
    <w:rsid w:val="00C31472"/>
    <w:rsid w:val="00C31626"/>
    <w:rsid w:val="00C31773"/>
    <w:rsid w:val="00C31ADD"/>
    <w:rsid w:val="00C32201"/>
    <w:rsid w:val="00C323BE"/>
    <w:rsid w:val="00C3244F"/>
    <w:rsid w:val="00C32959"/>
    <w:rsid w:val="00C32D9E"/>
    <w:rsid w:val="00C32F16"/>
    <w:rsid w:val="00C33184"/>
    <w:rsid w:val="00C332B4"/>
    <w:rsid w:val="00C332C3"/>
    <w:rsid w:val="00C334A9"/>
    <w:rsid w:val="00C3364C"/>
    <w:rsid w:val="00C3455A"/>
    <w:rsid w:val="00C3511D"/>
    <w:rsid w:val="00C351C6"/>
    <w:rsid w:val="00C3580B"/>
    <w:rsid w:val="00C35C90"/>
    <w:rsid w:val="00C35FD1"/>
    <w:rsid w:val="00C36364"/>
    <w:rsid w:val="00C36E67"/>
    <w:rsid w:val="00C372C5"/>
    <w:rsid w:val="00C37719"/>
    <w:rsid w:val="00C379D9"/>
    <w:rsid w:val="00C37A1B"/>
    <w:rsid w:val="00C37E1C"/>
    <w:rsid w:val="00C37FF9"/>
    <w:rsid w:val="00C40520"/>
    <w:rsid w:val="00C40CE3"/>
    <w:rsid w:val="00C41751"/>
    <w:rsid w:val="00C4175A"/>
    <w:rsid w:val="00C41E78"/>
    <w:rsid w:val="00C4241D"/>
    <w:rsid w:val="00C43171"/>
    <w:rsid w:val="00C431BE"/>
    <w:rsid w:val="00C43A85"/>
    <w:rsid w:val="00C43F19"/>
    <w:rsid w:val="00C44C27"/>
    <w:rsid w:val="00C44C2F"/>
    <w:rsid w:val="00C450B4"/>
    <w:rsid w:val="00C45141"/>
    <w:rsid w:val="00C45168"/>
    <w:rsid w:val="00C45B55"/>
    <w:rsid w:val="00C460CD"/>
    <w:rsid w:val="00C460F4"/>
    <w:rsid w:val="00C46154"/>
    <w:rsid w:val="00C46287"/>
    <w:rsid w:val="00C4648D"/>
    <w:rsid w:val="00C465E0"/>
    <w:rsid w:val="00C466B9"/>
    <w:rsid w:val="00C46751"/>
    <w:rsid w:val="00C46D64"/>
    <w:rsid w:val="00C46E81"/>
    <w:rsid w:val="00C46F1A"/>
    <w:rsid w:val="00C47014"/>
    <w:rsid w:val="00C478CD"/>
    <w:rsid w:val="00C47F2A"/>
    <w:rsid w:val="00C50080"/>
    <w:rsid w:val="00C50DC3"/>
    <w:rsid w:val="00C50EE4"/>
    <w:rsid w:val="00C51688"/>
    <w:rsid w:val="00C51D77"/>
    <w:rsid w:val="00C52324"/>
    <w:rsid w:val="00C52B48"/>
    <w:rsid w:val="00C534F8"/>
    <w:rsid w:val="00C53E0E"/>
    <w:rsid w:val="00C53E7A"/>
    <w:rsid w:val="00C53F95"/>
    <w:rsid w:val="00C540E8"/>
    <w:rsid w:val="00C546A8"/>
    <w:rsid w:val="00C54BF0"/>
    <w:rsid w:val="00C54C63"/>
    <w:rsid w:val="00C55150"/>
    <w:rsid w:val="00C55251"/>
    <w:rsid w:val="00C557CE"/>
    <w:rsid w:val="00C55D51"/>
    <w:rsid w:val="00C56094"/>
    <w:rsid w:val="00C57676"/>
    <w:rsid w:val="00C5773E"/>
    <w:rsid w:val="00C579BE"/>
    <w:rsid w:val="00C60060"/>
    <w:rsid w:val="00C601DA"/>
    <w:rsid w:val="00C60208"/>
    <w:rsid w:val="00C60783"/>
    <w:rsid w:val="00C608D1"/>
    <w:rsid w:val="00C60B5E"/>
    <w:rsid w:val="00C6121A"/>
    <w:rsid w:val="00C61525"/>
    <w:rsid w:val="00C61793"/>
    <w:rsid w:val="00C617CE"/>
    <w:rsid w:val="00C61B1F"/>
    <w:rsid w:val="00C62972"/>
    <w:rsid w:val="00C62AE3"/>
    <w:rsid w:val="00C62D7D"/>
    <w:rsid w:val="00C62E03"/>
    <w:rsid w:val="00C62F57"/>
    <w:rsid w:val="00C630F5"/>
    <w:rsid w:val="00C63337"/>
    <w:rsid w:val="00C6381C"/>
    <w:rsid w:val="00C63A80"/>
    <w:rsid w:val="00C6403E"/>
    <w:rsid w:val="00C641FD"/>
    <w:rsid w:val="00C642B3"/>
    <w:rsid w:val="00C64970"/>
    <w:rsid w:val="00C64E6C"/>
    <w:rsid w:val="00C65612"/>
    <w:rsid w:val="00C659CE"/>
    <w:rsid w:val="00C66254"/>
    <w:rsid w:val="00C664EF"/>
    <w:rsid w:val="00C668C8"/>
    <w:rsid w:val="00C67579"/>
    <w:rsid w:val="00C6793D"/>
    <w:rsid w:val="00C70201"/>
    <w:rsid w:val="00C70403"/>
    <w:rsid w:val="00C70A84"/>
    <w:rsid w:val="00C7111A"/>
    <w:rsid w:val="00C71221"/>
    <w:rsid w:val="00C71294"/>
    <w:rsid w:val="00C71461"/>
    <w:rsid w:val="00C715D9"/>
    <w:rsid w:val="00C720A5"/>
    <w:rsid w:val="00C72704"/>
    <w:rsid w:val="00C72BA1"/>
    <w:rsid w:val="00C733C8"/>
    <w:rsid w:val="00C7340A"/>
    <w:rsid w:val="00C7374F"/>
    <w:rsid w:val="00C738BB"/>
    <w:rsid w:val="00C73B56"/>
    <w:rsid w:val="00C73FC8"/>
    <w:rsid w:val="00C7422E"/>
    <w:rsid w:val="00C74490"/>
    <w:rsid w:val="00C7464E"/>
    <w:rsid w:val="00C747CA"/>
    <w:rsid w:val="00C74801"/>
    <w:rsid w:val="00C74A15"/>
    <w:rsid w:val="00C74C47"/>
    <w:rsid w:val="00C74D82"/>
    <w:rsid w:val="00C74DE0"/>
    <w:rsid w:val="00C74E6B"/>
    <w:rsid w:val="00C74FAB"/>
    <w:rsid w:val="00C75109"/>
    <w:rsid w:val="00C753DC"/>
    <w:rsid w:val="00C75D57"/>
    <w:rsid w:val="00C75F7C"/>
    <w:rsid w:val="00C7640F"/>
    <w:rsid w:val="00C76867"/>
    <w:rsid w:val="00C76DA4"/>
    <w:rsid w:val="00C771A2"/>
    <w:rsid w:val="00C775CB"/>
    <w:rsid w:val="00C77A4F"/>
    <w:rsid w:val="00C77ACF"/>
    <w:rsid w:val="00C77C9E"/>
    <w:rsid w:val="00C77F02"/>
    <w:rsid w:val="00C8055F"/>
    <w:rsid w:val="00C80E9E"/>
    <w:rsid w:val="00C8101B"/>
    <w:rsid w:val="00C81023"/>
    <w:rsid w:val="00C810F0"/>
    <w:rsid w:val="00C81289"/>
    <w:rsid w:val="00C8134B"/>
    <w:rsid w:val="00C81490"/>
    <w:rsid w:val="00C819C0"/>
    <w:rsid w:val="00C81CA8"/>
    <w:rsid w:val="00C81E5D"/>
    <w:rsid w:val="00C81FBC"/>
    <w:rsid w:val="00C8208F"/>
    <w:rsid w:val="00C82235"/>
    <w:rsid w:val="00C8236A"/>
    <w:rsid w:val="00C823D4"/>
    <w:rsid w:val="00C8243A"/>
    <w:rsid w:val="00C82983"/>
    <w:rsid w:val="00C829CE"/>
    <w:rsid w:val="00C82A2C"/>
    <w:rsid w:val="00C82CBC"/>
    <w:rsid w:val="00C83188"/>
    <w:rsid w:val="00C832B1"/>
    <w:rsid w:val="00C8342E"/>
    <w:rsid w:val="00C83F81"/>
    <w:rsid w:val="00C847A7"/>
    <w:rsid w:val="00C84A37"/>
    <w:rsid w:val="00C850AC"/>
    <w:rsid w:val="00C851A9"/>
    <w:rsid w:val="00C85D1B"/>
    <w:rsid w:val="00C85F31"/>
    <w:rsid w:val="00C8612B"/>
    <w:rsid w:val="00C86252"/>
    <w:rsid w:val="00C8651F"/>
    <w:rsid w:val="00C869C9"/>
    <w:rsid w:val="00C86F88"/>
    <w:rsid w:val="00C9023D"/>
    <w:rsid w:val="00C90A00"/>
    <w:rsid w:val="00C90BC6"/>
    <w:rsid w:val="00C90C15"/>
    <w:rsid w:val="00C90CA2"/>
    <w:rsid w:val="00C90FB2"/>
    <w:rsid w:val="00C90FF8"/>
    <w:rsid w:val="00C91382"/>
    <w:rsid w:val="00C913BE"/>
    <w:rsid w:val="00C91834"/>
    <w:rsid w:val="00C91DDF"/>
    <w:rsid w:val="00C91E79"/>
    <w:rsid w:val="00C923B0"/>
    <w:rsid w:val="00C92780"/>
    <w:rsid w:val="00C9310A"/>
    <w:rsid w:val="00C93B59"/>
    <w:rsid w:val="00C93D91"/>
    <w:rsid w:val="00C94CCD"/>
    <w:rsid w:val="00C95831"/>
    <w:rsid w:val="00C95B41"/>
    <w:rsid w:val="00C95D3B"/>
    <w:rsid w:val="00C95F39"/>
    <w:rsid w:val="00C965A9"/>
    <w:rsid w:val="00C96C6A"/>
    <w:rsid w:val="00C9737A"/>
    <w:rsid w:val="00C975F7"/>
    <w:rsid w:val="00C976D1"/>
    <w:rsid w:val="00C97711"/>
    <w:rsid w:val="00C9787D"/>
    <w:rsid w:val="00CA0097"/>
    <w:rsid w:val="00CA00B6"/>
    <w:rsid w:val="00CA01FF"/>
    <w:rsid w:val="00CA0A45"/>
    <w:rsid w:val="00CA0B71"/>
    <w:rsid w:val="00CA123B"/>
    <w:rsid w:val="00CA12D0"/>
    <w:rsid w:val="00CA1747"/>
    <w:rsid w:val="00CA1F76"/>
    <w:rsid w:val="00CA243A"/>
    <w:rsid w:val="00CA2728"/>
    <w:rsid w:val="00CA2828"/>
    <w:rsid w:val="00CA297F"/>
    <w:rsid w:val="00CA3812"/>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3"/>
    <w:rsid w:val="00CA74EF"/>
    <w:rsid w:val="00CA79BF"/>
    <w:rsid w:val="00CB05C3"/>
    <w:rsid w:val="00CB062B"/>
    <w:rsid w:val="00CB0A20"/>
    <w:rsid w:val="00CB0DBE"/>
    <w:rsid w:val="00CB0ECB"/>
    <w:rsid w:val="00CB1085"/>
    <w:rsid w:val="00CB12F8"/>
    <w:rsid w:val="00CB2128"/>
    <w:rsid w:val="00CB24CF"/>
    <w:rsid w:val="00CB2595"/>
    <w:rsid w:val="00CB282A"/>
    <w:rsid w:val="00CB2CF7"/>
    <w:rsid w:val="00CB2F6A"/>
    <w:rsid w:val="00CB34DB"/>
    <w:rsid w:val="00CB3546"/>
    <w:rsid w:val="00CB3CB4"/>
    <w:rsid w:val="00CB3F6C"/>
    <w:rsid w:val="00CB4E7B"/>
    <w:rsid w:val="00CB5275"/>
    <w:rsid w:val="00CB5D7C"/>
    <w:rsid w:val="00CB5F87"/>
    <w:rsid w:val="00CB5FB5"/>
    <w:rsid w:val="00CB6593"/>
    <w:rsid w:val="00CB6635"/>
    <w:rsid w:val="00CB67D2"/>
    <w:rsid w:val="00CB685F"/>
    <w:rsid w:val="00CB68EB"/>
    <w:rsid w:val="00CB6C7C"/>
    <w:rsid w:val="00CB6FEB"/>
    <w:rsid w:val="00CB751D"/>
    <w:rsid w:val="00CB77EE"/>
    <w:rsid w:val="00CB7867"/>
    <w:rsid w:val="00CB79CF"/>
    <w:rsid w:val="00CB7F37"/>
    <w:rsid w:val="00CC005F"/>
    <w:rsid w:val="00CC00BD"/>
    <w:rsid w:val="00CC08A2"/>
    <w:rsid w:val="00CC08D8"/>
    <w:rsid w:val="00CC0AC1"/>
    <w:rsid w:val="00CC0D68"/>
    <w:rsid w:val="00CC1364"/>
    <w:rsid w:val="00CC16A7"/>
    <w:rsid w:val="00CC1A35"/>
    <w:rsid w:val="00CC1BF0"/>
    <w:rsid w:val="00CC1C70"/>
    <w:rsid w:val="00CC2092"/>
    <w:rsid w:val="00CC253A"/>
    <w:rsid w:val="00CC26BA"/>
    <w:rsid w:val="00CC3460"/>
    <w:rsid w:val="00CC3522"/>
    <w:rsid w:val="00CC39BC"/>
    <w:rsid w:val="00CC3D59"/>
    <w:rsid w:val="00CC42E6"/>
    <w:rsid w:val="00CC4E09"/>
    <w:rsid w:val="00CC514B"/>
    <w:rsid w:val="00CC5259"/>
    <w:rsid w:val="00CC5440"/>
    <w:rsid w:val="00CC56CF"/>
    <w:rsid w:val="00CC5F90"/>
    <w:rsid w:val="00CC6261"/>
    <w:rsid w:val="00CC6275"/>
    <w:rsid w:val="00CC6317"/>
    <w:rsid w:val="00CC6B3F"/>
    <w:rsid w:val="00CC6D51"/>
    <w:rsid w:val="00CC71C1"/>
    <w:rsid w:val="00CC761C"/>
    <w:rsid w:val="00CC7687"/>
    <w:rsid w:val="00CC77B8"/>
    <w:rsid w:val="00CC7EB0"/>
    <w:rsid w:val="00CC7F51"/>
    <w:rsid w:val="00CD0230"/>
    <w:rsid w:val="00CD03FA"/>
    <w:rsid w:val="00CD07E2"/>
    <w:rsid w:val="00CD0D94"/>
    <w:rsid w:val="00CD0E82"/>
    <w:rsid w:val="00CD1B98"/>
    <w:rsid w:val="00CD2043"/>
    <w:rsid w:val="00CD205D"/>
    <w:rsid w:val="00CD21A3"/>
    <w:rsid w:val="00CD2691"/>
    <w:rsid w:val="00CD27B6"/>
    <w:rsid w:val="00CD2BA6"/>
    <w:rsid w:val="00CD2BC2"/>
    <w:rsid w:val="00CD3499"/>
    <w:rsid w:val="00CD36BC"/>
    <w:rsid w:val="00CD3BD5"/>
    <w:rsid w:val="00CD3C20"/>
    <w:rsid w:val="00CD3DF5"/>
    <w:rsid w:val="00CD41E5"/>
    <w:rsid w:val="00CD4498"/>
    <w:rsid w:val="00CD470E"/>
    <w:rsid w:val="00CD4DCE"/>
    <w:rsid w:val="00CD52BE"/>
    <w:rsid w:val="00CD552C"/>
    <w:rsid w:val="00CD56B9"/>
    <w:rsid w:val="00CD57D4"/>
    <w:rsid w:val="00CD5819"/>
    <w:rsid w:val="00CD5AB3"/>
    <w:rsid w:val="00CD6079"/>
    <w:rsid w:val="00CD60E9"/>
    <w:rsid w:val="00CD7038"/>
    <w:rsid w:val="00CD7FBE"/>
    <w:rsid w:val="00CE0258"/>
    <w:rsid w:val="00CE08C5"/>
    <w:rsid w:val="00CE09FF"/>
    <w:rsid w:val="00CE12E9"/>
    <w:rsid w:val="00CE158C"/>
    <w:rsid w:val="00CE16EF"/>
    <w:rsid w:val="00CE17B0"/>
    <w:rsid w:val="00CE1816"/>
    <w:rsid w:val="00CE1D56"/>
    <w:rsid w:val="00CE1EB6"/>
    <w:rsid w:val="00CE1FB6"/>
    <w:rsid w:val="00CE2196"/>
    <w:rsid w:val="00CE25BF"/>
    <w:rsid w:val="00CE2697"/>
    <w:rsid w:val="00CE26B1"/>
    <w:rsid w:val="00CE2E10"/>
    <w:rsid w:val="00CE34D4"/>
    <w:rsid w:val="00CE382F"/>
    <w:rsid w:val="00CE3DB8"/>
    <w:rsid w:val="00CE42ED"/>
    <w:rsid w:val="00CE4772"/>
    <w:rsid w:val="00CE4860"/>
    <w:rsid w:val="00CE4B8A"/>
    <w:rsid w:val="00CE4BCC"/>
    <w:rsid w:val="00CE4CCE"/>
    <w:rsid w:val="00CE562F"/>
    <w:rsid w:val="00CE5BB3"/>
    <w:rsid w:val="00CE5BBA"/>
    <w:rsid w:val="00CE6078"/>
    <w:rsid w:val="00CE6222"/>
    <w:rsid w:val="00CE67C2"/>
    <w:rsid w:val="00CE6A52"/>
    <w:rsid w:val="00CE6E42"/>
    <w:rsid w:val="00CE6ECA"/>
    <w:rsid w:val="00CE703B"/>
    <w:rsid w:val="00CE70CD"/>
    <w:rsid w:val="00CE7155"/>
    <w:rsid w:val="00CE7211"/>
    <w:rsid w:val="00CE745B"/>
    <w:rsid w:val="00CE792C"/>
    <w:rsid w:val="00CF04AA"/>
    <w:rsid w:val="00CF0997"/>
    <w:rsid w:val="00CF1464"/>
    <w:rsid w:val="00CF158E"/>
    <w:rsid w:val="00CF1C71"/>
    <w:rsid w:val="00CF1C78"/>
    <w:rsid w:val="00CF1FC9"/>
    <w:rsid w:val="00CF2175"/>
    <w:rsid w:val="00CF21CD"/>
    <w:rsid w:val="00CF23EA"/>
    <w:rsid w:val="00CF26D6"/>
    <w:rsid w:val="00CF31D3"/>
    <w:rsid w:val="00CF35AB"/>
    <w:rsid w:val="00CF368E"/>
    <w:rsid w:val="00CF422D"/>
    <w:rsid w:val="00CF4710"/>
    <w:rsid w:val="00CF4B1C"/>
    <w:rsid w:val="00CF4F27"/>
    <w:rsid w:val="00CF5837"/>
    <w:rsid w:val="00CF58F2"/>
    <w:rsid w:val="00CF5D7A"/>
    <w:rsid w:val="00CF609D"/>
    <w:rsid w:val="00CF6127"/>
    <w:rsid w:val="00CF62AC"/>
    <w:rsid w:val="00CF777F"/>
    <w:rsid w:val="00CF79D7"/>
    <w:rsid w:val="00CF7BB6"/>
    <w:rsid w:val="00CF7DAB"/>
    <w:rsid w:val="00CF7F97"/>
    <w:rsid w:val="00D004AE"/>
    <w:rsid w:val="00D00574"/>
    <w:rsid w:val="00D00600"/>
    <w:rsid w:val="00D00EBC"/>
    <w:rsid w:val="00D00EF0"/>
    <w:rsid w:val="00D00F4B"/>
    <w:rsid w:val="00D00F96"/>
    <w:rsid w:val="00D01252"/>
    <w:rsid w:val="00D012D9"/>
    <w:rsid w:val="00D0136F"/>
    <w:rsid w:val="00D01608"/>
    <w:rsid w:val="00D0190C"/>
    <w:rsid w:val="00D01A61"/>
    <w:rsid w:val="00D01ABF"/>
    <w:rsid w:val="00D01DB7"/>
    <w:rsid w:val="00D01E57"/>
    <w:rsid w:val="00D0261A"/>
    <w:rsid w:val="00D02730"/>
    <w:rsid w:val="00D029FD"/>
    <w:rsid w:val="00D02A13"/>
    <w:rsid w:val="00D02C40"/>
    <w:rsid w:val="00D034DF"/>
    <w:rsid w:val="00D03CCF"/>
    <w:rsid w:val="00D03E30"/>
    <w:rsid w:val="00D04145"/>
    <w:rsid w:val="00D0419E"/>
    <w:rsid w:val="00D04B92"/>
    <w:rsid w:val="00D04BB4"/>
    <w:rsid w:val="00D05025"/>
    <w:rsid w:val="00D053CB"/>
    <w:rsid w:val="00D0590D"/>
    <w:rsid w:val="00D0611E"/>
    <w:rsid w:val="00D0648A"/>
    <w:rsid w:val="00D06C42"/>
    <w:rsid w:val="00D075BC"/>
    <w:rsid w:val="00D07698"/>
    <w:rsid w:val="00D07817"/>
    <w:rsid w:val="00D07857"/>
    <w:rsid w:val="00D10590"/>
    <w:rsid w:val="00D10821"/>
    <w:rsid w:val="00D109C6"/>
    <w:rsid w:val="00D10DBC"/>
    <w:rsid w:val="00D112AF"/>
    <w:rsid w:val="00D1149A"/>
    <w:rsid w:val="00D11AE3"/>
    <w:rsid w:val="00D120CA"/>
    <w:rsid w:val="00D12456"/>
    <w:rsid w:val="00D12547"/>
    <w:rsid w:val="00D12580"/>
    <w:rsid w:val="00D128EC"/>
    <w:rsid w:val="00D129F9"/>
    <w:rsid w:val="00D134A4"/>
    <w:rsid w:val="00D140E9"/>
    <w:rsid w:val="00D141ED"/>
    <w:rsid w:val="00D1438D"/>
    <w:rsid w:val="00D14788"/>
    <w:rsid w:val="00D14B24"/>
    <w:rsid w:val="00D14E27"/>
    <w:rsid w:val="00D152BA"/>
    <w:rsid w:val="00D1535D"/>
    <w:rsid w:val="00D156C4"/>
    <w:rsid w:val="00D156FE"/>
    <w:rsid w:val="00D15989"/>
    <w:rsid w:val="00D159D8"/>
    <w:rsid w:val="00D16B49"/>
    <w:rsid w:val="00D16EC3"/>
    <w:rsid w:val="00D172EA"/>
    <w:rsid w:val="00D17535"/>
    <w:rsid w:val="00D17862"/>
    <w:rsid w:val="00D17BB9"/>
    <w:rsid w:val="00D20025"/>
    <w:rsid w:val="00D200EF"/>
    <w:rsid w:val="00D20494"/>
    <w:rsid w:val="00D204B4"/>
    <w:rsid w:val="00D20915"/>
    <w:rsid w:val="00D20AAD"/>
    <w:rsid w:val="00D20AEB"/>
    <w:rsid w:val="00D21255"/>
    <w:rsid w:val="00D21640"/>
    <w:rsid w:val="00D2177C"/>
    <w:rsid w:val="00D21CD7"/>
    <w:rsid w:val="00D21F90"/>
    <w:rsid w:val="00D227B3"/>
    <w:rsid w:val="00D2385B"/>
    <w:rsid w:val="00D23EDB"/>
    <w:rsid w:val="00D247BB"/>
    <w:rsid w:val="00D2484A"/>
    <w:rsid w:val="00D24897"/>
    <w:rsid w:val="00D24B15"/>
    <w:rsid w:val="00D250AC"/>
    <w:rsid w:val="00D255EA"/>
    <w:rsid w:val="00D2593B"/>
    <w:rsid w:val="00D25B38"/>
    <w:rsid w:val="00D25CEA"/>
    <w:rsid w:val="00D25D1C"/>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200"/>
    <w:rsid w:val="00D33630"/>
    <w:rsid w:val="00D339E6"/>
    <w:rsid w:val="00D34288"/>
    <w:rsid w:val="00D3461D"/>
    <w:rsid w:val="00D34AAD"/>
    <w:rsid w:val="00D34DFE"/>
    <w:rsid w:val="00D34F98"/>
    <w:rsid w:val="00D350CF"/>
    <w:rsid w:val="00D3530E"/>
    <w:rsid w:val="00D3568B"/>
    <w:rsid w:val="00D35F9B"/>
    <w:rsid w:val="00D3651C"/>
    <w:rsid w:val="00D36577"/>
    <w:rsid w:val="00D36D12"/>
    <w:rsid w:val="00D37087"/>
    <w:rsid w:val="00D37090"/>
    <w:rsid w:val="00D37113"/>
    <w:rsid w:val="00D3791F"/>
    <w:rsid w:val="00D37E66"/>
    <w:rsid w:val="00D41064"/>
    <w:rsid w:val="00D41068"/>
    <w:rsid w:val="00D4134D"/>
    <w:rsid w:val="00D41437"/>
    <w:rsid w:val="00D4181F"/>
    <w:rsid w:val="00D4191B"/>
    <w:rsid w:val="00D41C8F"/>
    <w:rsid w:val="00D41CE5"/>
    <w:rsid w:val="00D41D63"/>
    <w:rsid w:val="00D420CE"/>
    <w:rsid w:val="00D4210F"/>
    <w:rsid w:val="00D422CA"/>
    <w:rsid w:val="00D4253D"/>
    <w:rsid w:val="00D4335D"/>
    <w:rsid w:val="00D433F4"/>
    <w:rsid w:val="00D435FD"/>
    <w:rsid w:val="00D43AD7"/>
    <w:rsid w:val="00D43DAC"/>
    <w:rsid w:val="00D4445D"/>
    <w:rsid w:val="00D44619"/>
    <w:rsid w:val="00D44663"/>
    <w:rsid w:val="00D4477F"/>
    <w:rsid w:val="00D44B97"/>
    <w:rsid w:val="00D44CDA"/>
    <w:rsid w:val="00D44DF3"/>
    <w:rsid w:val="00D45531"/>
    <w:rsid w:val="00D457B2"/>
    <w:rsid w:val="00D45D3B"/>
    <w:rsid w:val="00D45FAD"/>
    <w:rsid w:val="00D46363"/>
    <w:rsid w:val="00D466E4"/>
    <w:rsid w:val="00D46DF8"/>
    <w:rsid w:val="00D470D6"/>
    <w:rsid w:val="00D472DF"/>
    <w:rsid w:val="00D473DA"/>
    <w:rsid w:val="00D4761F"/>
    <w:rsid w:val="00D47AA1"/>
    <w:rsid w:val="00D47F18"/>
    <w:rsid w:val="00D50409"/>
    <w:rsid w:val="00D50526"/>
    <w:rsid w:val="00D506C3"/>
    <w:rsid w:val="00D50BC5"/>
    <w:rsid w:val="00D50DBE"/>
    <w:rsid w:val="00D5136A"/>
    <w:rsid w:val="00D51ED0"/>
    <w:rsid w:val="00D52044"/>
    <w:rsid w:val="00D524B0"/>
    <w:rsid w:val="00D52B17"/>
    <w:rsid w:val="00D52D7D"/>
    <w:rsid w:val="00D53064"/>
    <w:rsid w:val="00D533D3"/>
    <w:rsid w:val="00D534F3"/>
    <w:rsid w:val="00D5364F"/>
    <w:rsid w:val="00D53806"/>
    <w:rsid w:val="00D53E40"/>
    <w:rsid w:val="00D54088"/>
    <w:rsid w:val="00D5419F"/>
    <w:rsid w:val="00D5444A"/>
    <w:rsid w:val="00D5449F"/>
    <w:rsid w:val="00D54AA1"/>
    <w:rsid w:val="00D5533C"/>
    <w:rsid w:val="00D555E1"/>
    <w:rsid w:val="00D558B4"/>
    <w:rsid w:val="00D559CE"/>
    <w:rsid w:val="00D55A61"/>
    <w:rsid w:val="00D55B36"/>
    <w:rsid w:val="00D55BF2"/>
    <w:rsid w:val="00D55D6D"/>
    <w:rsid w:val="00D55DEC"/>
    <w:rsid w:val="00D55E92"/>
    <w:rsid w:val="00D56134"/>
    <w:rsid w:val="00D56377"/>
    <w:rsid w:val="00D56386"/>
    <w:rsid w:val="00D564E2"/>
    <w:rsid w:val="00D5659F"/>
    <w:rsid w:val="00D56F9E"/>
    <w:rsid w:val="00D571E1"/>
    <w:rsid w:val="00D57864"/>
    <w:rsid w:val="00D60461"/>
    <w:rsid w:val="00D604D3"/>
    <w:rsid w:val="00D606F3"/>
    <w:rsid w:val="00D607F0"/>
    <w:rsid w:val="00D60A2A"/>
    <w:rsid w:val="00D60D29"/>
    <w:rsid w:val="00D61085"/>
    <w:rsid w:val="00D61511"/>
    <w:rsid w:val="00D61F56"/>
    <w:rsid w:val="00D62304"/>
    <w:rsid w:val="00D62342"/>
    <w:rsid w:val="00D6244D"/>
    <w:rsid w:val="00D624C2"/>
    <w:rsid w:val="00D6268F"/>
    <w:rsid w:val="00D626F5"/>
    <w:rsid w:val="00D6293A"/>
    <w:rsid w:val="00D62A95"/>
    <w:rsid w:val="00D62B32"/>
    <w:rsid w:val="00D630FC"/>
    <w:rsid w:val="00D63467"/>
    <w:rsid w:val="00D63DE8"/>
    <w:rsid w:val="00D6403A"/>
    <w:rsid w:val="00D6408E"/>
    <w:rsid w:val="00D642F1"/>
    <w:rsid w:val="00D65436"/>
    <w:rsid w:val="00D6570A"/>
    <w:rsid w:val="00D66372"/>
    <w:rsid w:val="00D66509"/>
    <w:rsid w:val="00D666DF"/>
    <w:rsid w:val="00D66977"/>
    <w:rsid w:val="00D66D81"/>
    <w:rsid w:val="00D66D90"/>
    <w:rsid w:val="00D67369"/>
    <w:rsid w:val="00D6773E"/>
    <w:rsid w:val="00D67B7C"/>
    <w:rsid w:val="00D67BEC"/>
    <w:rsid w:val="00D703F7"/>
    <w:rsid w:val="00D70A30"/>
    <w:rsid w:val="00D70A36"/>
    <w:rsid w:val="00D70AAD"/>
    <w:rsid w:val="00D70B2E"/>
    <w:rsid w:val="00D716C8"/>
    <w:rsid w:val="00D71709"/>
    <w:rsid w:val="00D71D04"/>
    <w:rsid w:val="00D71EBF"/>
    <w:rsid w:val="00D728E1"/>
    <w:rsid w:val="00D735C8"/>
    <w:rsid w:val="00D73BFE"/>
    <w:rsid w:val="00D73D1E"/>
    <w:rsid w:val="00D73FDF"/>
    <w:rsid w:val="00D7421B"/>
    <w:rsid w:val="00D74854"/>
    <w:rsid w:val="00D74E11"/>
    <w:rsid w:val="00D75500"/>
    <w:rsid w:val="00D75534"/>
    <w:rsid w:val="00D75677"/>
    <w:rsid w:val="00D7587C"/>
    <w:rsid w:val="00D75F66"/>
    <w:rsid w:val="00D7625B"/>
    <w:rsid w:val="00D76466"/>
    <w:rsid w:val="00D76B36"/>
    <w:rsid w:val="00D76B38"/>
    <w:rsid w:val="00D76F92"/>
    <w:rsid w:val="00D77093"/>
    <w:rsid w:val="00D77438"/>
    <w:rsid w:val="00D77B38"/>
    <w:rsid w:val="00D77C7A"/>
    <w:rsid w:val="00D77D2F"/>
    <w:rsid w:val="00D80309"/>
    <w:rsid w:val="00D8048C"/>
    <w:rsid w:val="00D80E19"/>
    <w:rsid w:val="00D814B3"/>
    <w:rsid w:val="00D81D6B"/>
    <w:rsid w:val="00D81E21"/>
    <w:rsid w:val="00D822D5"/>
    <w:rsid w:val="00D83761"/>
    <w:rsid w:val="00D83CD3"/>
    <w:rsid w:val="00D83E17"/>
    <w:rsid w:val="00D84970"/>
    <w:rsid w:val="00D84A40"/>
    <w:rsid w:val="00D85146"/>
    <w:rsid w:val="00D857CC"/>
    <w:rsid w:val="00D85902"/>
    <w:rsid w:val="00D85C0E"/>
    <w:rsid w:val="00D85E74"/>
    <w:rsid w:val="00D86569"/>
    <w:rsid w:val="00D865EB"/>
    <w:rsid w:val="00D875BA"/>
    <w:rsid w:val="00D875DC"/>
    <w:rsid w:val="00D876AF"/>
    <w:rsid w:val="00D87A33"/>
    <w:rsid w:val="00D87CA3"/>
    <w:rsid w:val="00D87CC2"/>
    <w:rsid w:val="00D87F4C"/>
    <w:rsid w:val="00D90382"/>
    <w:rsid w:val="00D908E7"/>
    <w:rsid w:val="00D909F0"/>
    <w:rsid w:val="00D90DD0"/>
    <w:rsid w:val="00D9158B"/>
    <w:rsid w:val="00D91BB8"/>
    <w:rsid w:val="00D91F59"/>
    <w:rsid w:val="00D92470"/>
    <w:rsid w:val="00D928B3"/>
    <w:rsid w:val="00D92CDF"/>
    <w:rsid w:val="00D92F93"/>
    <w:rsid w:val="00D9330F"/>
    <w:rsid w:val="00D93938"/>
    <w:rsid w:val="00D939FA"/>
    <w:rsid w:val="00D93BE8"/>
    <w:rsid w:val="00D94546"/>
    <w:rsid w:val="00D946D7"/>
    <w:rsid w:val="00D94B7B"/>
    <w:rsid w:val="00D94C37"/>
    <w:rsid w:val="00D94F97"/>
    <w:rsid w:val="00D952B6"/>
    <w:rsid w:val="00D952E8"/>
    <w:rsid w:val="00D95447"/>
    <w:rsid w:val="00D95495"/>
    <w:rsid w:val="00D9584E"/>
    <w:rsid w:val="00D9593E"/>
    <w:rsid w:val="00D96438"/>
    <w:rsid w:val="00D968CF"/>
    <w:rsid w:val="00D96E58"/>
    <w:rsid w:val="00D96FC6"/>
    <w:rsid w:val="00D96FE6"/>
    <w:rsid w:val="00D97295"/>
    <w:rsid w:val="00D976E3"/>
    <w:rsid w:val="00DA055E"/>
    <w:rsid w:val="00DA093E"/>
    <w:rsid w:val="00DA0D59"/>
    <w:rsid w:val="00DA0F8A"/>
    <w:rsid w:val="00DA112D"/>
    <w:rsid w:val="00DA1404"/>
    <w:rsid w:val="00DA1E12"/>
    <w:rsid w:val="00DA2214"/>
    <w:rsid w:val="00DA26DC"/>
    <w:rsid w:val="00DA2C96"/>
    <w:rsid w:val="00DA3238"/>
    <w:rsid w:val="00DA4E19"/>
    <w:rsid w:val="00DA538B"/>
    <w:rsid w:val="00DA5CEC"/>
    <w:rsid w:val="00DA6198"/>
    <w:rsid w:val="00DA62D0"/>
    <w:rsid w:val="00DA6C07"/>
    <w:rsid w:val="00DA709C"/>
    <w:rsid w:val="00DA717E"/>
    <w:rsid w:val="00DA72F7"/>
    <w:rsid w:val="00DA7403"/>
    <w:rsid w:val="00DA7ED1"/>
    <w:rsid w:val="00DB03B5"/>
    <w:rsid w:val="00DB04FC"/>
    <w:rsid w:val="00DB0759"/>
    <w:rsid w:val="00DB1170"/>
    <w:rsid w:val="00DB1652"/>
    <w:rsid w:val="00DB1C33"/>
    <w:rsid w:val="00DB202C"/>
    <w:rsid w:val="00DB22C4"/>
    <w:rsid w:val="00DB2C63"/>
    <w:rsid w:val="00DB3051"/>
    <w:rsid w:val="00DB374F"/>
    <w:rsid w:val="00DB3D31"/>
    <w:rsid w:val="00DB3F31"/>
    <w:rsid w:val="00DB41F5"/>
    <w:rsid w:val="00DB46C6"/>
    <w:rsid w:val="00DB4815"/>
    <w:rsid w:val="00DB4821"/>
    <w:rsid w:val="00DB4FDC"/>
    <w:rsid w:val="00DB5044"/>
    <w:rsid w:val="00DB56A2"/>
    <w:rsid w:val="00DB6084"/>
    <w:rsid w:val="00DB6139"/>
    <w:rsid w:val="00DB6C89"/>
    <w:rsid w:val="00DB7090"/>
    <w:rsid w:val="00DB70C4"/>
    <w:rsid w:val="00DB74CF"/>
    <w:rsid w:val="00DB7A56"/>
    <w:rsid w:val="00DB7B03"/>
    <w:rsid w:val="00DB7DF1"/>
    <w:rsid w:val="00DB7F03"/>
    <w:rsid w:val="00DC1C3B"/>
    <w:rsid w:val="00DC23D4"/>
    <w:rsid w:val="00DC25C2"/>
    <w:rsid w:val="00DC28D0"/>
    <w:rsid w:val="00DC313D"/>
    <w:rsid w:val="00DC3204"/>
    <w:rsid w:val="00DC33B2"/>
    <w:rsid w:val="00DC3C51"/>
    <w:rsid w:val="00DC3C6E"/>
    <w:rsid w:val="00DC3D4A"/>
    <w:rsid w:val="00DC3E1D"/>
    <w:rsid w:val="00DC4105"/>
    <w:rsid w:val="00DC4F72"/>
    <w:rsid w:val="00DC4F85"/>
    <w:rsid w:val="00DC514B"/>
    <w:rsid w:val="00DC52CE"/>
    <w:rsid w:val="00DC5362"/>
    <w:rsid w:val="00DC5480"/>
    <w:rsid w:val="00DC5750"/>
    <w:rsid w:val="00DC623A"/>
    <w:rsid w:val="00DC6CBB"/>
    <w:rsid w:val="00DC6CD5"/>
    <w:rsid w:val="00DC6E13"/>
    <w:rsid w:val="00DC6E64"/>
    <w:rsid w:val="00DC74D5"/>
    <w:rsid w:val="00DC7749"/>
    <w:rsid w:val="00DC7769"/>
    <w:rsid w:val="00DC7AA1"/>
    <w:rsid w:val="00DD02EC"/>
    <w:rsid w:val="00DD083C"/>
    <w:rsid w:val="00DD14D3"/>
    <w:rsid w:val="00DD1A16"/>
    <w:rsid w:val="00DD1B10"/>
    <w:rsid w:val="00DD1B69"/>
    <w:rsid w:val="00DD1BCA"/>
    <w:rsid w:val="00DD2674"/>
    <w:rsid w:val="00DD2BC0"/>
    <w:rsid w:val="00DD2F24"/>
    <w:rsid w:val="00DD3562"/>
    <w:rsid w:val="00DD3B70"/>
    <w:rsid w:val="00DD3BDA"/>
    <w:rsid w:val="00DD3C64"/>
    <w:rsid w:val="00DD45C3"/>
    <w:rsid w:val="00DD47F9"/>
    <w:rsid w:val="00DD4BBE"/>
    <w:rsid w:val="00DD4BE2"/>
    <w:rsid w:val="00DD52E6"/>
    <w:rsid w:val="00DD5316"/>
    <w:rsid w:val="00DD5AF0"/>
    <w:rsid w:val="00DD5CB3"/>
    <w:rsid w:val="00DD6048"/>
    <w:rsid w:val="00DD6538"/>
    <w:rsid w:val="00DD68E4"/>
    <w:rsid w:val="00DD69E5"/>
    <w:rsid w:val="00DD6CAB"/>
    <w:rsid w:val="00DD700B"/>
    <w:rsid w:val="00DD7609"/>
    <w:rsid w:val="00DD77A0"/>
    <w:rsid w:val="00DD78D4"/>
    <w:rsid w:val="00DD7A96"/>
    <w:rsid w:val="00DD7BAD"/>
    <w:rsid w:val="00DD7D27"/>
    <w:rsid w:val="00DE00A4"/>
    <w:rsid w:val="00DE0408"/>
    <w:rsid w:val="00DE09C0"/>
    <w:rsid w:val="00DE0C3C"/>
    <w:rsid w:val="00DE0D00"/>
    <w:rsid w:val="00DE0FC4"/>
    <w:rsid w:val="00DE1453"/>
    <w:rsid w:val="00DE1846"/>
    <w:rsid w:val="00DE1A02"/>
    <w:rsid w:val="00DE1B8E"/>
    <w:rsid w:val="00DE1B99"/>
    <w:rsid w:val="00DE2106"/>
    <w:rsid w:val="00DE2114"/>
    <w:rsid w:val="00DE24BF"/>
    <w:rsid w:val="00DE27B2"/>
    <w:rsid w:val="00DE280D"/>
    <w:rsid w:val="00DE2870"/>
    <w:rsid w:val="00DE2C26"/>
    <w:rsid w:val="00DE2D6E"/>
    <w:rsid w:val="00DE2EB7"/>
    <w:rsid w:val="00DE33C5"/>
    <w:rsid w:val="00DE3471"/>
    <w:rsid w:val="00DE39FE"/>
    <w:rsid w:val="00DE3A3A"/>
    <w:rsid w:val="00DE3CEB"/>
    <w:rsid w:val="00DE44F8"/>
    <w:rsid w:val="00DE47C6"/>
    <w:rsid w:val="00DE4875"/>
    <w:rsid w:val="00DE487B"/>
    <w:rsid w:val="00DE511B"/>
    <w:rsid w:val="00DE51BA"/>
    <w:rsid w:val="00DE51FB"/>
    <w:rsid w:val="00DE5785"/>
    <w:rsid w:val="00DE5BA0"/>
    <w:rsid w:val="00DE5FCD"/>
    <w:rsid w:val="00DE61E7"/>
    <w:rsid w:val="00DE7008"/>
    <w:rsid w:val="00DE72FB"/>
    <w:rsid w:val="00DE7325"/>
    <w:rsid w:val="00DE735F"/>
    <w:rsid w:val="00DE7FE2"/>
    <w:rsid w:val="00DF027B"/>
    <w:rsid w:val="00DF04B8"/>
    <w:rsid w:val="00DF0BFB"/>
    <w:rsid w:val="00DF0E50"/>
    <w:rsid w:val="00DF1249"/>
    <w:rsid w:val="00DF16AE"/>
    <w:rsid w:val="00DF1755"/>
    <w:rsid w:val="00DF1F60"/>
    <w:rsid w:val="00DF2CE0"/>
    <w:rsid w:val="00DF3057"/>
    <w:rsid w:val="00DF30C1"/>
    <w:rsid w:val="00DF362F"/>
    <w:rsid w:val="00DF3996"/>
    <w:rsid w:val="00DF46C9"/>
    <w:rsid w:val="00DF499C"/>
    <w:rsid w:val="00DF533B"/>
    <w:rsid w:val="00DF536A"/>
    <w:rsid w:val="00DF53C8"/>
    <w:rsid w:val="00DF5C30"/>
    <w:rsid w:val="00DF62E5"/>
    <w:rsid w:val="00DF6340"/>
    <w:rsid w:val="00DF64A4"/>
    <w:rsid w:val="00DF6942"/>
    <w:rsid w:val="00DF77A3"/>
    <w:rsid w:val="00DF789B"/>
    <w:rsid w:val="00DF7927"/>
    <w:rsid w:val="00DF7B2C"/>
    <w:rsid w:val="00DF7E58"/>
    <w:rsid w:val="00DF7F71"/>
    <w:rsid w:val="00DF7FF9"/>
    <w:rsid w:val="00E00198"/>
    <w:rsid w:val="00E001A2"/>
    <w:rsid w:val="00E001D6"/>
    <w:rsid w:val="00E0032E"/>
    <w:rsid w:val="00E005E3"/>
    <w:rsid w:val="00E00615"/>
    <w:rsid w:val="00E008D4"/>
    <w:rsid w:val="00E00D0E"/>
    <w:rsid w:val="00E019E4"/>
    <w:rsid w:val="00E01D51"/>
    <w:rsid w:val="00E0211F"/>
    <w:rsid w:val="00E021B0"/>
    <w:rsid w:val="00E02B7C"/>
    <w:rsid w:val="00E02D7B"/>
    <w:rsid w:val="00E02F63"/>
    <w:rsid w:val="00E03651"/>
    <w:rsid w:val="00E03C35"/>
    <w:rsid w:val="00E03D2F"/>
    <w:rsid w:val="00E044F9"/>
    <w:rsid w:val="00E04518"/>
    <w:rsid w:val="00E04639"/>
    <w:rsid w:val="00E04757"/>
    <w:rsid w:val="00E04B8C"/>
    <w:rsid w:val="00E05015"/>
    <w:rsid w:val="00E0503B"/>
    <w:rsid w:val="00E05976"/>
    <w:rsid w:val="00E066A5"/>
    <w:rsid w:val="00E06B0C"/>
    <w:rsid w:val="00E06DE7"/>
    <w:rsid w:val="00E06F96"/>
    <w:rsid w:val="00E07630"/>
    <w:rsid w:val="00E07956"/>
    <w:rsid w:val="00E07BD0"/>
    <w:rsid w:val="00E10660"/>
    <w:rsid w:val="00E10686"/>
    <w:rsid w:val="00E10BE8"/>
    <w:rsid w:val="00E10F89"/>
    <w:rsid w:val="00E10FBD"/>
    <w:rsid w:val="00E115ED"/>
    <w:rsid w:val="00E11D10"/>
    <w:rsid w:val="00E12C8A"/>
    <w:rsid w:val="00E132CB"/>
    <w:rsid w:val="00E13A67"/>
    <w:rsid w:val="00E13BCE"/>
    <w:rsid w:val="00E14DC3"/>
    <w:rsid w:val="00E154B5"/>
    <w:rsid w:val="00E158BD"/>
    <w:rsid w:val="00E158D0"/>
    <w:rsid w:val="00E15935"/>
    <w:rsid w:val="00E15B7A"/>
    <w:rsid w:val="00E15CD9"/>
    <w:rsid w:val="00E15D36"/>
    <w:rsid w:val="00E16A4F"/>
    <w:rsid w:val="00E17628"/>
    <w:rsid w:val="00E17B55"/>
    <w:rsid w:val="00E17CBB"/>
    <w:rsid w:val="00E21426"/>
    <w:rsid w:val="00E21F21"/>
    <w:rsid w:val="00E22900"/>
    <w:rsid w:val="00E22DEE"/>
    <w:rsid w:val="00E22F59"/>
    <w:rsid w:val="00E23071"/>
    <w:rsid w:val="00E23319"/>
    <w:rsid w:val="00E239EB"/>
    <w:rsid w:val="00E23AE1"/>
    <w:rsid w:val="00E23B65"/>
    <w:rsid w:val="00E23CC4"/>
    <w:rsid w:val="00E23FAB"/>
    <w:rsid w:val="00E24F94"/>
    <w:rsid w:val="00E24FB0"/>
    <w:rsid w:val="00E25146"/>
    <w:rsid w:val="00E2520D"/>
    <w:rsid w:val="00E25574"/>
    <w:rsid w:val="00E25737"/>
    <w:rsid w:val="00E258F7"/>
    <w:rsid w:val="00E25967"/>
    <w:rsid w:val="00E25B1F"/>
    <w:rsid w:val="00E25E87"/>
    <w:rsid w:val="00E26004"/>
    <w:rsid w:val="00E266A5"/>
    <w:rsid w:val="00E2693C"/>
    <w:rsid w:val="00E26B51"/>
    <w:rsid w:val="00E26B73"/>
    <w:rsid w:val="00E27045"/>
    <w:rsid w:val="00E2715B"/>
    <w:rsid w:val="00E27C9F"/>
    <w:rsid w:val="00E301AF"/>
    <w:rsid w:val="00E3069E"/>
    <w:rsid w:val="00E309AA"/>
    <w:rsid w:val="00E30BB6"/>
    <w:rsid w:val="00E30D30"/>
    <w:rsid w:val="00E31029"/>
    <w:rsid w:val="00E31061"/>
    <w:rsid w:val="00E3147C"/>
    <w:rsid w:val="00E3206F"/>
    <w:rsid w:val="00E3241C"/>
    <w:rsid w:val="00E32F2C"/>
    <w:rsid w:val="00E33A74"/>
    <w:rsid w:val="00E3448A"/>
    <w:rsid w:val="00E35064"/>
    <w:rsid w:val="00E352FD"/>
    <w:rsid w:val="00E3541B"/>
    <w:rsid w:val="00E3544D"/>
    <w:rsid w:val="00E35938"/>
    <w:rsid w:val="00E35B49"/>
    <w:rsid w:val="00E36178"/>
    <w:rsid w:val="00E363CB"/>
    <w:rsid w:val="00E366B5"/>
    <w:rsid w:val="00E36CA3"/>
    <w:rsid w:val="00E36D79"/>
    <w:rsid w:val="00E370CD"/>
    <w:rsid w:val="00E37E83"/>
    <w:rsid w:val="00E40091"/>
    <w:rsid w:val="00E4085E"/>
    <w:rsid w:val="00E40A17"/>
    <w:rsid w:val="00E40BCE"/>
    <w:rsid w:val="00E40BCF"/>
    <w:rsid w:val="00E40CD3"/>
    <w:rsid w:val="00E40E3C"/>
    <w:rsid w:val="00E410D6"/>
    <w:rsid w:val="00E41126"/>
    <w:rsid w:val="00E41B27"/>
    <w:rsid w:val="00E41CD2"/>
    <w:rsid w:val="00E41F68"/>
    <w:rsid w:val="00E42248"/>
    <w:rsid w:val="00E42423"/>
    <w:rsid w:val="00E42B0F"/>
    <w:rsid w:val="00E42E62"/>
    <w:rsid w:val="00E42FB2"/>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6A3C"/>
    <w:rsid w:val="00E47213"/>
    <w:rsid w:val="00E47239"/>
    <w:rsid w:val="00E5014B"/>
    <w:rsid w:val="00E50191"/>
    <w:rsid w:val="00E5037A"/>
    <w:rsid w:val="00E50D5D"/>
    <w:rsid w:val="00E50F4B"/>
    <w:rsid w:val="00E50F7E"/>
    <w:rsid w:val="00E5114B"/>
    <w:rsid w:val="00E5122E"/>
    <w:rsid w:val="00E51281"/>
    <w:rsid w:val="00E51677"/>
    <w:rsid w:val="00E52106"/>
    <w:rsid w:val="00E52110"/>
    <w:rsid w:val="00E52982"/>
    <w:rsid w:val="00E529BC"/>
    <w:rsid w:val="00E52A57"/>
    <w:rsid w:val="00E52A65"/>
    <w:rsid w:val="00E530CE"/>
    <w:rsid w:val="00E5314C"/>
    <w:rsid w:val="00E53551"/>
    <w:rsid w:val="00E53940"/>
    <w:rsid w:val="00E5427F"/>
    <w:rsid w:val="00E5460E"/>
    <w:rsid w:val="00E551F1"/>
    <w:rsid w:val="00E55610"/>
    <w:rsid w:val="00E55DEE"/>
    <w:rsid w:val="00E56586"/>
    <w:rsid w:val="00E5660C"/>
    <w:rsid w:val="00E56A1D"/>
    <w:rsid w:val="00E57072"/>
    <w:rsid w:val="00E571AC"/>
    <w:rsid w:val="00E57786"/>
    <w:rsid w:val="00E57877"/>
    <w:rsid w:val="00E578F0"/>
    <w:rsid w:val="00E57B20"/>
    <w:rsid w:val="00E57BA6"/>
    <w:rsid w:val="00E57DD6"/>
    <w:rsid w:val="00E57EAB"/>
    <w:rsid w:val="00E602AE"/>
    <w:rsid w:val="00E607B4"/>
    <w:rsid w:val="00E6092D"/>
    <w:rsid w:val="00E60955"/>
    <w:rsid w:val="00E60F7E"/>
    <w:rsid w:val="00E61112"/>
    <w:rsid w:val="00E61190"/>
    <w:rsid w:val="00E611EE"/>
    <w:rsid w:val="00E61BB2"/>
    <w:rsid w:val="00E61C8C"/>
    <w:rsid w:val="00E61D3D"/>
    <w:rsid w:val="00E61F55"/>
    <w:rsid w:val="00E61F9E"/>
    <w:rsid w:val="00E62130"/>
    <w:rsid w:val="00E62931"/>
    <w:rsid w:val="00E62BB9"/>
    <w:rsid w:val="00E63C89"/>
    <w:rsid w:val="00E63CBD"/>
    <w:rsid w:val="00E6402E"/>
    <w:rsid w:val="00E64ED2"/>
    <w:rsid w:val="00E65169"/>
    <w:rsid w:val="00E65329"/>
    <w:rsid w:val="00E653A5"/>
    <w:rsid w:val="00E65483"/>
    <w:rsid w:val="00E65593"/>
    <w:rsid w:val="00E65760"/>
    <w:rsid w:val="00E65C07"/>
    <w:rsid w:val="00E65E7F"/>
    <w:rsid w:val="00E65F41"/>
    <w:rsid w:val="00E66262"/>
    <w:rsid w:val="00E664EC"/>
    <w:rsid w:val="00E6681D"/>
    <w:rsid w:val="00E66904"/>
    <w:rsid w:val="00E669E5"/>
    <w:rsid w:val="00E66A2E"/>
    <w:rsid w:val="00E66AB4"/>
    <w:rsid w:val="00E67042"/>
    <w:rsid w:val="00E67668"/>
    <w:rsid w:val="00E6784F"/>
    <w:rsid w:val="00E67B84"/>
    <w:rsid w:val="00E67C8A"/>
    <w:rsid w:val="00E67E93"/>
    <w:rsid w:val="00E67ED0"/>
    <w:rsid w:val="00E700CF"/>
    <w:rsid w:val="00E701BD"/>
    <w:rsid w:val="00E70C8B"/>
    <w:rsid w:val="00E71290"/>
    <w:rsid w:val="00E7129E"/>
    <w:rsid w:val="00E714BD"/>
    <w:rsid w:val="00E71703"/>
    <w:rsid w:val="00E71738"/>
    <w:rsid w:val="00E71853"/>
    <w:rsid w:val="00E71938"/>
    <w:rsid w:val="00E71A1A"/>
    <w:rsid w:val="00E71BE7"/>
    <w:rsid w:val="00E71FBB"/>
    <w:rsid w:val="00E72057"/>
    <w:rsid w:val="00E720DE"/>
    <w:rsid w:val="00E7269E"/>
    <w:rsid w:val="00E727A5"/>
    <w:rsid w:val="00E7288C"/>
    <w:rsid w:val="00E72E0B"/>
    <w:rsid w:val="00E72FEB"/>
    <w:rsid w:val="00E730C6"/>
    <w:rsid w:val="00E73121"/>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6E80"/>
    <w:rsid w:val="00E7721E"/>
    <w:rsid w:val="00E772F1"/>
    <w:rsid w:val="00E778B3"/>
    <w:rsid w:val="00E77928"/>
    <w:rsid w:val="00E77C43"/>
    <w:rsid w:val="00E77D1E"/>
    <w:rsid w:val="00E77E49"/>
    <w:rsid w:val="00E77EAD"/>
    <w:rsid w:val="00E77F79"/>
    <w:rsid w:val="00E8041D"/>
    <w:rsid w:val="00E80A94"/>
    <w:rsid w:val="00E80DCA"/>
    <w:rsid w:val="00E81A9C"/>
    <w:rsid w:val="00E81C12"/>
    <w:rsid w:val="00E8244F"/>
    <w:rsid w:val="00E82670"/>
    <w:rsid w:val="00E82B72"/>
    <w:rsid w:val="00E82D56"/>
    <w:rsid w:val="00E82DC6"/>
    <w:rsid w:val="00E82E7D"/>
    <w:rsid w:val="00E8344B"/>
    <w:rsid w:val="00E8367A"/>
    <w:rsid w:val="00E83840"/>
    <w:rsid w:val="00E83B24"/>
    <w:rsid w:val="00E83B85"/>
    <w:rsid w:val="00E840EB"/>
    <w:rsid w:val="00E8457A"/>
    <w:rsid w:val="00E8489A"/>
    <w:rsid w:val="00E8497D"/>
    <w:rsid w:val="00E85115"/>
    <w:rsid w:val="00E8532D"/>
    <w:rsid w:val="00E855E9"/>
    <w:rsid w:val="00E857AC"/>
    <w:rsid w:val="00E85AFA"/>
    <w:rsid w:val="00E862A3"/>
    <w:rsid w:val="00E863E3"/>
    <w:rsid w:val="00E86777"/>
    <w:rsid w:val="00E86839"/>
    <w:rsid w:val="00E86B36"/>
    <w:rsid w:val="00E875CC"/>
    <w:rsid w:val="00E87E19"/>
    <w:rsid w:val="00E87EE4"/>
    <w:rsid w:val="00E9004F"/>
    <w:rsid w:val="00E900A3"/>
    <w:rsid w:val="00E9061C"/>
    <w:rsid w:val="00E9128D"/>
    <w:rsid w:val="00E9131A"/>
    <w:rsid w:val="00E91678"/>
    <w:rsid w:val="00E917BD"/>
    <w:rsid w:val="00E919B0"/>
    <w:rsid w:val="00E91D9F"/>
    <w:rsid w:val="00E921C4"/>
    <w:rsid w:val="00E92667"/>
    <w:rsid w:val="00E92952"/>
    <w:rsid w:val="00E93019"/>
    <w:rsid w:val="00E9384D"/>
    <w:rsid w:val="00E939A7"/>
    <w:rsid w:val="00E9449A"/>
    <w:rsid w:val="00E9472B"/>
    <w:rsid w:val="00E9485E"/>
    <w:rsid w:val="00E94865"/>
    <w:rsid w:val="00E949D6"/>
    <w:rsid w:val="00E94F5F"/>
    <w:rsid w:val="00E95160"/>
    <w:rsid w:val="00E952B1"/>
    <w:rsid w:val="00E95985"/>
    <w:rsid w:val="00E95A87"/>
    <w:rsid w:val="00E95B93"/>
    <w:rsid w:val="00E95BD2"/>
    <w:rsid w:val="00E95D70"/>
    <w:rsid w:val="00E96D3A"/>
    <w:rsid w:val="00E971B1"/>
    <w:rsid w:val="00E977B6"/>
    <w:rsid w:val="00E97F9B"/>
    <w:rsid w:val="00EA0328"/>
    <w:rsid w:val="00EA03DB"/>
    <w:rsid w:val="00EA0485"/>
    <w:rsid w:val="00EA04DD"/>
    <w:rsid w:val="00EA07AC"/>
    <w:rsid w:val="00EA0B6A"/>
    <w:rsid w:val="00EA133C"/>
    <w:rsid w:val="00EA17BD"/>
    <w:rsid w:val="00EA18AC"/>
    <w:rsid w:val="00EA1A13"/>
    <w:rsid w:val="00EA1CCA"/>
    <w:rsid w:val="00EA1FC6"/>
    <w:rsid w:val="00EA2288"/>
    <w:rsid w:val="00EA272B"/>
    <w:rsid w:val="00EA2CB6"/>
    <w:rsid w:val="00EA33FC"/>
    <w:rsid w:val="00EA3C34"/>
    <w:rsid w:val="00EA3D51"/>
    <w:rsid w:val="00EA4063"/>
    <w:rsid w:val="00EA418C"/>
    <w:rsid w:val="00EA4880"/>
    <w:rsid w:val="00EA48F3"/>
    <w:rsid w:val="00EA4CCA"/>
    <w:rsid w:val="00EA4DAA"/>
    <w:rsid w:val="00EA507B"/>
    <w:rsid w:val="00EA535D"/>
    <w:rsid w:val="00EA5889"/>
    <w:rsid w:val="00EA5FC0"/>
    <w:rsid w:val="00EA6044"/>
    <w:rsid w:val="00EA6076"/>
    <w:rsid w:val="00EA6322"/>
    <w:rsid w:val="00EA633A"/>
    <w:rsid w:val="00EA6C57"/>
    <w:rsid w:val="00EA6CB9"/>
    <w:rsid w:val="00EA6DC3"/>
    <w:rsid w:val="00EA70E8"/>
    <w:rsid w:val="00EA719F"/>
    <w:rsid w:val="00EA7221"/>
    <w:rsid w:val="00EA731F"/>
    <w:rsid w:val="00EA7485"/>
    <w:rsid w:val="00EA74B5"/>
    <w:rsid w:val="00EA772B"/>
    <w:rsid w:val="00EA776D"/>
    <w:rsid w:val="00EA77A0"/>
    <w:rsid w:val="00EA780A"/>
    <w:rsid w:val="00EA7867"/>
    <w:rsid w:val="00EA7F17"/>
    <w:rsid w:val="00EB0597"/>
    <w:rsid w:val="00EB090D"/>
    <w:rsid w:val="00EB0E2E"/>
    <w:rsid w:val="00EB0F9D"/>
    <w:rsid w:val="00EB1728"/>
    <w:rsid w:val="00EB1B06"/>
    <w:rsid w:val="00EB1BF7"/>
    <w:rsid w:val="00EB1DE7"/>
    <w:rsid w:val="00EB1F08"/>
    <w:rsid w:val="00EB20A0"/>
    <w:rsid w:val="00EB22EB"/>
    <w:rsid w:val="00EB29FF"/>
    <w:rsid w:val="00EB2AC9"/>
    <w:rsid w:val="00EB2B66"/>
    <w:rsid w:val="00EB2C71"/>
    <w:rsid w:val="00EB2D0B"/>
    <w:rsid w:val="00EB2EFC"/>
    <w:rsid w:val="00EB3053"/>
    <w:rsid w:val="00EB342F"/>
    <w:rsid w:val="00EB38F9"/>
    <w:rsid w:val="00EB3AC6"/>
    <w:rsid w:val="00EB3D18"/>
    <w:rsid w:val="00EB3F77"/>
    <w:rsid w:val="00EB435D"/>
    <w:rsid w:val="00EB4551"/>
    <w:rsid w:val="00EB585D"/>
    <w:rsid w:val="00EB6320"/>
    <w:rsid w:val="00EB70A5"/>
    <w:rsid w:val="00EB7920"/>
    <w:rsid w:val="00EB7C76"/>
    <w:rsid w:val="00EB7F67"/>
    <w:rsid w:val="00EC0161"/>
    <w:rsid w:val="00EC0746"/>
    <w:rsid w:val="00EC0A60"/>
    <w:rsid w:val="00EC0C97"/>
    <w:rsid w:val="00EC0FBF"/>
    <w:rsid w:val="00EC12E5"/>
    <w:rsid w:val="00EC1ED2"/>
    <w:rsid w:val="00EC204B"/>
    <w:rsid w:val="00EC241A"/>
    <w:rsid w:val="00EC2823"/>
    <w:rsid w:val="00EC2D9A"/>
    <w:rsid w:val="00EC2EE1"/>
    <w:rsid w:val="00EC2EFD"/>
    <w:rsid w:val="00EC3786"/>
    <w:rsid w:val="00EC3DF1"/>
    <w:rsid w:val="00EC441D"/>
    <w:rsid w:val="00EC457F"/>
    <w:rsid w:val="00EC4AC0"/>
    <w:rsid w:val="00EC4D82"/>
    <w:rsid w:val="00EC4EFA"/>
    <w:rsid w:val="00EC5178"/>
    <w:rsid w:val="00EC5BBF"/>
    <w:rsid w:val="00EC5BC2"/>
    <w:rsid w:val="00EC5ED1"/>
    <w:rsid w:val="00EC6DDF"/>
    <w:rsid w:val="00EC73BA"/>
    <w:rsid w:val="00EC75B9"/>
    <w:rsid w:val="00ED00D4"/>
    <w:rsid w:val="00ED02C2"/>
    <w:rsid w:val="00ED052A"/>
    <w:rsid w:val="00ED0572"/>
    <w:rsid w:val="00ED0848"/>
    <w:rsid w:val="00ED0A3D"/>
    <w:rsid w:val="00ED0AB9"/>
    <w:rsid w:val="00ED0ABF"/>
    <w:rsid w:val="00ED0C83"/>
    <w:rsid w:val="00ED0FC6"/>
    <w:rsid w:val="00ED1532"/>
    <w:rsid w:val="00ED156A"/>
    <w:rsid w:val="00ED15A7"/>
    <w:rsid w:val="00ED1694"/>
    <w:rsid w:val="00ED196B"/>
    <w:rsid w:val="00ED19CE"/>
    <w:rsid w:val="00ED1CBD"/>
    <w:rsid w:val="00ED2223"/>
    <w:rsid w:val="00ED224B"/>
    <w:rsid w:val="00ED2263"/>
    <w:rsid w:val="00ED245C"/>
    <w:rsid w:val="00ED26BE"/>
    <w:rsid w:val="00ED2E2F"/>
    <w:rsid w:val="00ED2FD1"/>
    <w:rsid w:val="00ED3026"/>
    <w:rsid w:val="00ED31ED"/>
    <w:rsid w:val="00ED31EF"/>
    <w:rsid w:val="00ED38E0"/>
    <w:rsid w:val="00ED3C93"/>
    <w:rsid w:val="00ED3EEB"/>
    <w:rsid w:val="00ED41BE"/>
    <w:rsid w:val="00ED4923"/>
    <w:rsid w:val="00ED4984"/>
    <w:rsid w:val="00ED4E91"/>
    <w:rsid w:val="00ED501D"/>
    <w:rsid w:val="00ED51F5"/>
    <w:rsid w:val="00ED57E7"/>
    <w:rsid w:val="00ED6F3E"/>
    <w:rsid w:val="00ED6FF9"/>
    <w:rsid w:val="00ED7C39"/>
    <w:rsid w:val="00EE00B1"/>
    <w:rsid w:val="00EE0941"/>
    <w:rsid w:val="00EE0FD5"/>
    <w:rsid w:val="00EE1130"/>
    <w:rsid w:val="00EE1337"/>
    <w:rsid w:val="00EE1A36"/>
    <w:rsid w:val="00EE20C6"/>
    <w:rsid w:val="00EE2290"/>
    <w:rsid w:val="00EE2766"/>
    <w:rsid w:val="00EE2BB8"/>
    <w:rsid w:val="00EE2F06"/>
    <w:rsid w:val="00EE3472"/>
    <w:rsid w:val="00EE36C8"/>
    <w:rsid w:val="00EE3BBC"/>
    <w:rsid w:val="00EE3E3C"/>
    <w:rsid w:val="00EE428A"/>
    <w:rsid w:val="00EE436F"/>
    <w:rsid w:val="00EE45DB"/>
    <w:rsid w:val="00EE4795"/>
    <w:rsid w:val="00EE4A99"/>
    <w:rsid w:val="00EE4C9F"/>
    <w:rsid w:val="00EE4CC5"/>
    <w:rsid w:val="00EE4DD2"/>
    <w:rsid w:val="00EE5222"/>
    <w:rsid w:val="00EE5326"/>
    <w:rsid w:val="00EE536F"/>
    <w:rsid w:val="00EE55A4"/>
    <w:rsid w:val="00EE56D0"/>
    <w:rsid w:val="00EE6FF3"/>
    <w:rsid w:val="00EE74CA"/>
    <w:rsid w:val="00EE785F"/>
    <w:rsid w:val="00EE7D4F"/>
    <w:rsid w:val="00EE7F57"/>
    <w:rsid w:val="00EF0861"/>
    <w:rsid w:val="00EF0A0B"/>
    <w:rsid w:val="00EF0C6D"/>
    <w:rsid w:val="00EF0D44"/>
    <w:rsid w:val="00EF1072"/>
    <w:rsid w:val="00EF1FB1"/>
    <w:rsid w:val="00EF2045"/>
    <w:rsid w:val="00EF2476"/>
    <w:rsid w:val="00EF265F"/>
    <w:rsid w:val="00EF2C48"/>
    <w:rsid w:val="00EF33FE"/>
    <w:rsid w:val="00EF3404"/>
    <w:rsid w:val="00EF3A9D"/>
    <w:rsid w:val="00EF3DAF"/>
    <w:rsid w:val="00EF40AF"/>
    <w:rsid w:val="00EF41EF"/>
    <w:rsid w:val="00EF43DB"/>
    <w:rsid w:val="00EF48BD"/>
    <w:rsid w:val="00EF4EE2"/>
    <w:rsid w:val="00EF50EA"/>
    <w:rsid w:val="00EF5261"/>
    <w:rsid w:val="00EF55AF"/>
    <w:rsid w:val="00EF58AC"/>
    <w:rsid w:val="00EF5ED8"/>
    <w:rsid w:val="00EF6101"/>
    <w:rsid w:val="00EF615E"/>
    <w:rsid w:val="00EF66B1"/>
    <w:rsid w:val="00EF6C63"/>
    <w:rsid w:val="00EF6DA5"/>
    <w:rsid w:val="00EF6E9F"/>
    <w:rsid w:val="00EF6FDF"/>
    <w:rsid w:val="00EF737A"/>
    <w:rsid w:val="00EF763E"/>
    <w:rsid w:val="00EF76A6"/>
    <w:rsid w:val="00EF77EA"/>
    <w:rsid w:val="00EF79CA"/>
    <w:rsid w:val="00F0010F"/>
    <w:rsid w:val="00F00850"/>
    <w:rsid w:val="00F0161F"/>
    <w:rsid w:val="00F018D2"/>
    <w:rsid w:val="00F019A7"/>
    <w:rsid w:val="00F019D2"/>
    <w:rsid w:val="00F01EA1"/>
    <w:rsid w:val="00F02448"/>
    <w:rsid w:val="00F0283F"/>
    <w:rsid w:val="00F0298A"/>
    <w:rsid w:val="00F029C6"/>
    <w:rsid w:val="00F02FC0"/>
    <w:rsid w:val="00F03347"/>
    <w:rsid w:val="00F03C7D"/>
    <w:rsid w:val="00F03EAB"/>
    <w:rsid w:val="00F0440C"/>
    <w:rsid w:val="00F0456E"/>
    <w:rsid w:val="00F04839"/>
    <w:rsid w:val="00F0491F"/>
    <w:rsid w:val="00F04A27"/>
    <w:rsid w:val="00F053E6"/>
    <w:rsid w:val="00F05589"/>
    <w:rsid w:val="00F064EC"/>
    <w:rsid w:val="00F068A7"/>
    <w:rsid w:val="00F06D26"/>
    <w:rsid w:val="00F06E1B"/>
    <w:rsid w:val="00F075BF"/>
    <w:rsid w:val="00F07768"/>
    <w:rsid w:val="00F0779C"/>
    <w:rsid w:val="00F07C19"/>
    <w:rsid w:val="00F07CC0"/>
    <w:rsid w:val="00F07D16"/>
    <w:rsid w:val="00F1004C"/>
    <w:rsid w:val="00F100D9"/>
    <w:rsid w:val="00F10941"/>
    <w:rsid w:val="00F10B2B"/>
    <w:rsid w:val="00F10BA2"/>
    <w:rsid w:val="00F10FD0"/>
    <w:rsid w:val="00F110DB"/>
    <w:rsid w:val="00F11577"/>
    <w:rsid w:val="00F11AB1"/>
    <w:rsid w:val="00F11C23"/>
    <w:rsid w:val="00F11E65"/>
    <w:rsid w:val="00F11F98"/>
    <w:rsid w:val="00F1246A"/>
    <w:rsid w:val="00F12572"/>
    <w:rsid w:val="00F125CA"/>
    <w:rsid w:val="00F128F1"/>
    <w:rsid w:val="00F1321F"/>
    <w:rsid w:val="00F13C5B"/>
    <w:rsid w:val="00F14372"/>
    <w:rsid w:val="00F143C2"/>
    <w:rsid w:val="00F14A19"/>
    <w:rsid w:val="00F14D17"/>
    <w:rsid w:val="00F14EAA"/>
    <w:rsid w:val="00F14FD4"/>
    <w:rsid w:val="00F15270"/>
    <w:rsid w:val="00F15311"/>
    <w:rsid w:val="00F1531D"/>
    <w:rsid w:val="00F15651"/>
    <w:rsid w:val="00F15746"/>
    <w:rsid w:val="00F15DAF"/>
    <w:rsid w:val="00F15ED9"/>
    <w:rsid w:val="00F161FD"/>
    <w:rsid w:val="00F1623A"/>
    <w:rsid w:val="00F164A3"/>
    <w:rsid w:val="00F16A1E"/>
    <w:rsid w:val="00F170F3"/>
    <w:rsid w:val="00F174D5"/>
    <w:rsid w:val="00F1791F"/>
    <w:rsid w:val="00F2002D"/>
    <w:rsid w:val="00F20050"/>
    <w:rsid w:val="00F2012A"/>
    <w:rsid w:val="00F201EF"/>
    <w:rsid w:val="00F207E5"/>
    <w:rsid w:val="00F20A05"/>
    <w:rsid w:val="00F20AB0"/>
    <w:rsid w:val="00F20B1E"/>
    <w:rsid w:val="00F21E8C"/>
    <w:rsid w:val="00F22120"/>
    <w:rsid w:val="00F22546"/>
    <w:rsid w:val="00F2335A"/>
    <w:rsid w:val="00F2371D"/>
    <w:rsid w:val="00F23D39"/>
    <w:rsid w:val="00F23FBF"/>
    <w:rsid w:val="00F24B0C"/>
    <w:rsid w:val="00F24C56"/>
    <w:rsid w:val="00F24CD5"/>
    <w:rsid w:val="00F2528F"/>
    <w:rsid w:val="00F25654"/>
    <w:rsid w:val="00F257DD"/>
    <w:rsid w:val="00F25D93"/>
    <w:rsid w:val="00F25E96"/>
    <w:rsid w:val="00F25E9A"/>
    <w:rsid w:val="00F26E88"/>
    <w:rsid w:val="00F27984"/>
    <w:rsid w:val="00F30DDF"/>
    <w:rsid w:val="00F319AB"/>
    <w:rsid w:val="00F31C13"/>
    <w:rsid w:val="00F31C96"/>
    <w:rsid w:val="00F31EF3"/>
    <w:rsid w:val="00F32272"/>
    <w:rsid w:val="00F3246A"/>
    <w:rsid w:val="00F329F6"/>
    <w:rsid w:val="00F32B11"/>
    <w:rsid w:val="00F32C47"/>
    <w:rsid w:val="00F32F66"/>
    <w:rsid w:val="00F33199"/>
    <w:rsid w:val="00F3395D"/>
    <w:rsid w:val="00F33A9E"/>
    <w:rsid w:val="00F33C77"/>
    <w:rsid w:val="00F33D60"/>
    <w:rsid w:val="00F34058"/>
    <w:rsid w:val="00F349A5"/>
    <w:rsid w:val="00F351CF"/>
    <w:rsid w:val="00F351F7"/>
    <w:rsid w:val="00F353E7"/>
    <w:rsid w:val="00F35811"/>
    <w:rsid w:val="00F35B85"/>
    <w:rsid w:val="00F35CCD"/>
    <w:rsid w:val="00F360A8"/>
    <w:rsid w:val="00F36532"/>
    <w:rsid w:val="00F36616"/>
    <w:rsid w:val="00F367A7"/>
    <w:rsid w:val="00F367B3"/>
    <w:rsid w:val="00F36C07"/>
    <w:rsid w:val="00F36D08"/>
    <w:rsid w:val="00F37321"/>
    <w:rsid w:val="00F373DF"/>
    <w:rsid w:val="00F374E7"/>
    <w:rsid w:val="00F374FC"/>
    <w:rsid w:val="00F376F9"/>
    <w:rsid w:val="00F37AF7"/>
    <w:rsid w:val="00F37E03"/>
    <w:rsid w:val="00F4017D"/>
    <w:rsid w:val="00F40451"/>
    <w:rsid w:val="00F4046A"/>
    <w:rsid w:val="00F413CD"/>
    <w:rsid w:val="00F41487"/>
    <w:rsid w:val="00F41972"/>
    <w:rsid w:val="00F41C39"/>
    <w:rsid w:val="00F42132"/>
    <w:rsid w:val="00F42534"/>
    <w:rsid w:val="00F42538"/>
    <w:rsid w:val="00F43549"/>
    <w:rsid w:val="00F43857"/>
    <w:rsid w:val="00F43D41"/>
    <w:rsid w:val="00F4490D"/>
    <w:rsid w:val="00F44DEA"/>
    <w:rsid w:val="00F44E8F"/>
    <w:rsid w:val="00F45235"/>
    <w:rsid w:val="00F452A8"/>
    <w:rsid w:val="00F45341"/>
    <w:rsid w:val="00F459FF"/>
    <w:rsid w:val="00F45B21"/>
    <w:rsid w:val="00F45EEF"/>
    <w:rsid w:val="00F45F50"/>
    <w:rsid w:val="00F4633D"/>
    <w:rsid w:val="00F46A90"/>
    <w:rsid w:val="00F4715C"/>
    <w:rsid w:val="00F4767D"/>
    <w:rsid w:val="00F47B45"/>
    <w:rsid w:val="00F47B83"/>
    <w:rsid w:val="00F47FCC"/>
    <w:rsid w:val="00F50572"/>
    <w:rsid w:val="00F50649"/>
    <w:rsid w:val="00F50C8E"/>
    <w:rsid w:val="00F5160D"/>
    <w:rsid w:val="00F5162E"/>
    <w:rsid w:val="00F51A9B"/>
    <w:rsid w:val="00F51BE1"/>
    <w:rsid w:val="00F51DB0"/>
    <w:rsid w:val="00F51EC1"/>
    <w:rsid w:val="00F523BA"/>
    <w:rsid w:val="00F52697"/>
    <w:rsid w:val="00F52D05"/>
    <w:rsid w:val="00F52E20"/>
    <w:rsid w:val="00F5325F"/>
    <w:rsid w:val="00F537BC"/>
    <w:rsid w:val="00F5398A"/>
    <w:rsid w:val="00F53E54"/>
    <w:rsid w:val="00F547A7"/>
    <w:rsid w:val="00F547D5"/>
    <w:rsid w:val="00F55596"/>
    <w:rsid w:val="00F55880"/>
    <w:rsid w:val="00F55DA2"/>
    <w:rsid w:val="00F56361"/>
    <w:rsid w:val="00F56779"/>
    <w:rsid w:val="00F56B20"/>
    <w:rsid w:val="00F570DA"/>
    <w:rsid w:val="00F57B5A"/>
    <w:rsid w:val="00F600E5"/>
    <w:rsid w:val="00F60286"/>
    <w:rsid w:val="00F608EE"/>
    <w:rsid w:val="00F609EA"/>
    <w:rsid w:val="00F60B88"/>
    <w:rsid w:val="00F610C8"/>
    <w:rsid w:val="00F61181"/>
    <w:rsid w:val="00F612B0"/>
    <w:rsid w:val="00F61764"/>
    <w:rsid w:val="00F617AB"/>
    <w:rsid w:val="00F61AC6"/>
    <w:rsid w:val="00F61B4C"/>
    <w:rsid w:val="00F61FE7"/>
    <w:rsid w:val="00F62359"/>
    <w:rsid w:val="00F62B23"/>
    <w:rsid w:val="00F62B28"/>
    <w:rsid w:val="00F62C75"/>
    <w:rsid w:val="00F62D9B"/>
    <w:rsid w:val="00F632CA"/>
    <w:rsid w:val="00F6362E"/>
    <w:rsid w:val="00F63C75"/>
    <w:rsid w:val="00F64027"/>
    <w:rsid w:val="00F644EE"/>
    <w:rsid w:val="00F648F2"/>
    <w:rsid w:val="00F64CEB"/>
    <w:rsid w:val="00F64DF6"/>
    <w:rsid w:val="00F6565F"/>
    <w:rsid w:val="00F65A17"/>
    <w:rsid w:val="00F65AE4"/>
    <w:rsid w:val="00F65C22"/>
    <w:rsid w:val="00F660D1"/>
    <w:rsid w:val="00F660D8"/>
    <w:rsid w:val="00F66E1E"/>
    <w:rsid w:val="00F6705D"/>
    <w:rsid w:val="00F674C0"/>
    <w:rsid w:val="00F6774E"/>
    <w:rsid w:val="00F67857"/>
    <w:rsid w:val="00F70024"/>
    <w:rsid w:val="00F700CC"/>
    <w:rsid w:val="00F701D8"/>
    <w:rsid w:val="00F702E3"/>
    <w:rsid w:val="00F705F5"/>
    <w:rsid w:val="00F709A4"/>
    <w:rsid w:val="00F71674"/>
    <w:rsid w:val="00F71831"/>
    <w:rsid w:val="00F71F77"/>
    <w:rsid w:val="00F72A00"/>
    <w:rsid w:val="00F72AF0"/>
    <w:rsid w:val="00F7398C"/>
    <w:rsid w:val="00F73D03"/>
    <w:rsid w:val="00F74887"/>
    <w:rsid w:val="00F7499B"/>
    <w:rsid w:val="00F749A2"/>
    <w:rsid w:val="00F74C71"/>
    <w:rsid w:val="00F74EB8"/>
    <w:rsid w:val="00F75294"/>
    <w:rsid w:val="00F7534B"/>
    <w:rsid w:val="00F754C6"/>
    <w:rsid w:val="00F757DA"/>
    <w:rsid w:val="00F76348"/>
    <w:rsid w:val="00F763E7"/>
    <w:rsid w:val="00F776B3"/>
    <w:rsid w:val="00F77A63"/>
    <w:rsid w:val="00F77BF4"/>
    <w:rsid w:val="00F8013F"/>
    <w:rsid w:val="00F802C5"/>
    <w:rsid w:val="00F803ED"/>
    <w:rsid w:val="00F807D8"/>
    <w:rsid w:val="00F80B48"/>
    <w:rsid w:val="00F8114E"/>
    <w:rsid w:val="00F815CB"/>
    <w:rsid w:val="00F81733"/>
    <w:rsid w:val="00F817F2"/>
    <w:rsid w:val="00F81E1B"/>
    <w:rsid w:val="00F82090"/>
    <w:rsid w:val="00F820F1"/>
    <w:rsid w:val="00F821EE"/>
    <w:rsid w:val="00F82492"/>
    <w:rsid w:val="00F824B1"/>
    <w:rsid w:val="00F82772"/>
    <w:rsid w:val="00F82F59"/>
    <w:rsid w:val="00F833D4"/>
    <w:rsid w:val="00F83503"/>
    <w:rsid w:val="00F8357F"/>
    <w:rsid w:val="00F83857"/>
    <w:rsid w:val="00F83B59"/>
    <w:rsid w:val="00F83BB9"/>
    <w:rsid w:val="00F83DCA"/>
    <w:rsid w:val="00F83FD4"/>
    <w:rsid w:val="00F84168"/>
    <w:rsid w:val="00F84741"/>
    <w:rsid w:val="00F84873"/>
    <w:rsid w:val="00F84ACB"/>
    <w:rsid w:val="00F84B43"/>
    <w:rsid w:val="00F84FE9"/>
    <w:rsid w:val="00F850DA"/>
    <w:rsid w:val="00F85505"/>
    <w:rsid w:val="00F856F2"/>
    <w:rsid w:val="00F8584B"/>
    <w:rsid w:val="00F85C0E"/>
    <w:rsid w:val="00F861B8"/>
    <w:rsid w:val="00F86215"/>
    <w:rsid w:val="00F86324"/>
    <w:rsid w:val="00F867B0"/>
    <w:rsid w:val="00F86EF9"/>
    <w:rsid w:val="00F8738B"/>
    <w:rsid w:val="00F873BE"/>
    <w:rsid w:val="00F87476"/>
    <w:rsid w:val="00F87B1A"/>
    <w:rsid w:val="00F87C14"/>
    <w:rsid w:val="00F87C1C"/>
    <w:rsid w:val="00F87E18"/>
    <w:rsid w:val="00F902F4"/>
    <w:rsid w:val="00F9088C"/>
    <w:rsid w:val="00F909D7"/>
    <w:rsid w:val="00F910FB"/>
    <w:rsid w:val="00F912C6"/>
    <w:rsid w:val="00F912F2"/>
    <w:rsid w:val="00F91C3C"/>
    <w:rsid w:val="00F91DD1"/>
    <w:rsid w:val="00F91E7F"/>
    <w:rsid w:val="00F92065"/>
    <w:rsid w:val="00F920A6"/>
    <w:rsid w:val="00F92402"/>
    <w:rsid w:val="00F92568"/>
    <w:rsid w:val="00F925A1"/>
    <w:rsid w:val="00F925BF"/>
    <w:rsid w:val="00F92C2A"/>
    <w:rsid w:val="00F92E90"/>
    <w:rsid w:val="00F93018"/>
    <w:rsid w:val="00F9323D"/>
    <w:rsid w:val="00F9330F"/>
    <w:rsid w:val="00F934E2"/>
    <w:rsid w:val="00F93D6F"/>
    <w:rsid w:val="00F93E2B"/>
    <w:rsid w:val="00F9401B"/>
    <w:rsid w:val="00F94167"/>
    <w:rsid w:val="00F942D2"/>
    <w:rsid w:val="00F94458"/>
    <w:rsid w:val="00F94DB3"/>
    <w:rsid w:val="00F94FD7"/>
    <w:rsid w:val="00F94FE9"/>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1C71"/>
    <w:rsid w:val="00FA1CF3"/>
    <w:rsid w:val="00FA1D69"/>
    <w:rsid w:val="00FA237A"/>
    <w:rsid w:val="00FA23C9"/>
    <w:rsid w:val="00FA24EA"/>
    <w:rsid w:val="00FA265C"/>
    <w:rsid w:val="00FA2F1E"/>
    <w:rsid w:val="00FA3194"/>
    <w:rsid w:val="00FA322E"/>
    <w:rsid w:val="00FA3D70"/>
    <w:rsid w:val="00FA3F02"/>
    <w:rsid w:val="00FA42F6"/>
    <w:rsid w:val="00FA4604"/>
    <w:rsid w:val="00FA47D2"/>
    <w:rsid w:val="00FA4F51"/>
    <w:rsid w:val="00FA52A2"/>
    <w:rsid w:val="00FA52C3"/>
    <w:rsid w:val="00FA6368"/>
    <w:rsid w:val="00FA64BA"/>
    <w:rsid w:val="00FA64C4"/>
    <w:rsid w:val="00FA6666"/>
    <w:rsid w:val="00FA6806"/>
    <w:rsid w:val="00FA6943"/>
    <w:rsid w:val="00FA69B4"/>
    <w:rsid w:val="00FA6F7F"/>
    <w:rsid w:val="00FA7596"/>
    <w:rsid w:val="00FA7810"/>
    <w:rsid w:val="00FA79CD"/>
    <w:rsid w:val="00FA7B68"/>
    <w:rsid w:val="00FA7FA7"/>
    <w:rsid w:val="00FB0364"/>
    <w:rsid w:val="00FB06B3"/>
    <w:rsid w:val="00FB1596"/>
    <w:rsid w:val="00FB189C"/>
    <w:rsid w:val="00FB1917"/>
    <w:rsid w:val="00FB1DA2"/>
    <w:rsid w:val="00FB1E69"/>
    <w:rsid w:val="00FB2313"/>
    <w:rsid w:val="00FB2517"/>
    <w:rsid w:val="00FB2AC2"/>
    <w:rsid w:val="00FB2C16"/>
    <w:rsid w:val="00FB2E0A"/>
    <w:rsid w:val="00FB3614"/>
    <w:rsid w:val="00FB3B01"/>
    <w:rsid w:val="00FB4113"/>
    <w:rsid w:val="00FB43BF"/>
    <w:rsid w:val="00FB4C14"/>
    <w:rsid w:val="00FB4C6E"/>
    <w:rsid w:val="00FB4D9D"/>
    <w:rsid w:val="00FB4F0E"/>
    <w:rsid w:val="00FB5046"/>
    <w:rsid w:val="00FB5703"/>
    <w:rsid w:val="00FB5818"/>
    <w:rsid w:val="00FB59EB"/>
    <w:rsid w:val="00FB5B8F"/>
    <w:rsid w:val="00FB5B9E"/>
    <w:rsid w:val="00FB657B"/>
    <w:rsid w:val="00FB69B5"/>
    <w:rsid w:val="00FB6D96"/>
    <w:rsid w:val="00FB76FB"/>
    <w:rsid w:val="00FB7F63"/>
    <w:rsid w:val="00FB7F82"/>
    <w:rsid w:val="00FC0111"/>
    <w:rsid w:val="00FC01BA"/>
    <w:rsid w:val="00FC0DE7"/>
    <w:rsid w:val="00FC0E0F"/>
    <w:rsid w:val="00FC0F8E"/>
    <w:rsid w:val="00FC12AC"/>
    <w:rsid w:val="00FC2A5E"/>
    <w:rsid w:val="00FC2C62"/>
    <w:rsid w:val="00FC2D10"/>
    <w:rsid w:val="00FC3008"/>
    <w:rsid w:val="00FC3318"/>
    <w:rsid w:val="00FC3731"/>
    <w:rsid w:val="00FC3A19"/>
    <w:rsid w:val="00FC3CDD"/>
    <w:rsid w:val="00FC411B"/>
    <w:rsid w:val="00FC421D"/>
    <w:rsid w:val="00FC44C7"/>
    <w:rsid w:val="00FC4846"/>
    <w:rsid w:val="00FC4D8D"/>
    <w:rsid w:val="00FC4FD7"/>
    <w:rsid w:val="00FC643B"/>
    <w:rsid w:val="00FC6562"/>
    <w:rsid w:val="00FC65AC"/>
    <w:rsid w:val="00FC6A45"/>
    <w:rsid w:val="00FC6A5E"/>
    <w:rsid w:val="00FC6E5D"/>
    <w:rsid w:val="00FC6F46"/>
    <w:rsid w:val="00FC6FA6"/>
    <w:rsid w:val="00FC708A"/>
    <w:rsid w:val="00FC7186"/>
    <w:rsid w:val="00FC790A"/>
    <w:rsid w:val="00FC7992"/>
    <w:rsid w:val="00FC7B51"/>
    <w:rsid w:val="00FC7EE0"/>
    <w:rsid w:val="00FD00E0"/>
    <w:rsid w:val="00FD01BD"/>
    <w:rsid w:val="00FD03F0"/>
    <w:rsid w:val="00FD0540"/>
    <w:rsid w:val="00FD0774"/>
    <w:rsid w:val="00FD09E1"/>
    <w:rsid w:val="00FD0AFB"/>
    <w:rsid w:val="00FD0DF9"/>
    <w:rsid w:val="00FD1C72"/>
    <w:rsid w:val="00FD2075"/>
    <w:rsid w:val="00FD23A5"/>
    <w:rsid w:val="00FD24FF"/>
    <w:rsid w:val="00FD331D"/>
    <w:rsid w:val="00FD408F"/>
    <w:rsid w:val="00FD4165"/>
    <w:rsid w:val="00FD42B5"/>
    <w:rsid w:val="00FD43E1"/>
    <w:rsid w:val="00FD4469"/>
    <w:rsid w:val="00FD45C1"/>
    <w:rsid w:val="00FD4D17"/>
    <w:rsid w:val="00FD4E7C"/>
    <w:rsid w:val="00FD5827"/>
    <w:rsid w:val="00FD5985"/>
    <w:rsid w:val="00FD5A77"/>
    <w:rsid w:val="00FD5A8C"/>
    <w:rsid w:val="00FD5D1C"/>
    <w:rsid w:val="00FD6170"/>
    <w:rsid w:val="00FD6379"/>
    <w:rsid w:val="00FD6540"/>
    <w:rsid w:val="00FD6587"/>
    <w:rsid w:val="00FD658F"/>
    <w:rsid w:val="00FD6707"/>
    <w:rsid w:val="00FD6DCD"/>
    <w:rsid w:val="00FD7061"/>
    <w:rsid w:val="00FD7200"/>
    <w:rsid w:val="00FD7340"/>
    <w:rsid w:val="00FD7959"/>
    <w:rsid w:val="00FD7A4F"/>
    <w:rsid w:val="00FE0385"/>
    <w:rsid w:val="00FE0828"/>
    <w:rsid w:val="00FE0924"/>
    <w:rsid w:val="00FE0F57"/>
    <w:rsid w:val="00FE17B1"/>
    <w:rsid w:val="00FE1938"/>
    <w:rsid w:val="00FE1B64"/>
    <w:rsid w:val="00FE1B73"/>
    <w:rsid w:val="00FE2017"/>
    <w:rsid w:val="00FE203D"/>
    <w:rsid w:val="00FE26C6"/>
    <w:rsid w:val="00FE297C"/>
    <w:rsid w:val="00FE2C60"/>
    <w:rsid w:val="00FE4638"/>
    <w:rsid w:val="00FE46ED"/>
    <w:rsid w:val="00FE485E"/>
    <w:rsid w:val="00FE4F87"/>
    <w:rsid w:val="00FE5258"/>
    <w:rsid w:val="00FE536E"/>
    <w:rsid w:val="00FE59B2"/>
    <w:rsid w:val="00FE5B83"/>
    <w:rsid w:val="00FE60F0"/>
    <w:rsid w:val="00FE61EE"/>
    <w:rsid w:val="00FE67FB"/>
    <w:rsid w:val="00FE69CB"/>
    <w:rsid w:val="00FE6BB7"/>
    <w:rsid w:val="00FE6DB8"/>
    <w:rsid w:val="00FE6DD2"/>
    <w:rsid w:val="00FF04B6"/>
    <w:rsid w:val="00FF04C7"/>
    <w:rsid w:val="00FF0F25"/>
    <w:rsid w:val="00FF0F5B"/>
    <w:rsid w:val="00FF0FCE"/>
    <w:rsid w:val="00FF1003"/>
    <w:rsid w:val="00FF1126"/>
    <w:rsid w:val="00FF270B"/>
    <w:rsid w:val="00FF3005"/>
    <w:rsid w:val="00FF3165"/>
    <w:rsid w:val="00FF3489"/>
    <w:rsid w:val="00FF35A9"/>
    <w:rsid w:val="00FF36F8"/>
    <w:rsid w:val="00FF371D"/>
    <w:rsid w:val="00FF3CFD"/>
    <w:rsid w:val="00FF470A"/>
    <w:rsid w:val="00FF494B"/>
    <w:rsid w:val="00FF4A81"/>
    <w:rsid w:val="00FF4CCA"/>
    <w:rsid w:val="00FF517F"/>
    <w:rsid w:val="00FF5432"/>
    <w:rsid w:val="00FF6938"/>
    <w:rsid w:val="00FF6BCF"/>
    <w:rsid w:val="00FF6FC2"/>
    <w:rsid w:val="00FF7259"/>
    <w:rsid w:val="00FF791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A7A34"/>
  <w15:chartTrackingRefBased/>
  <w15:docId w15:val="{AE31CD02-CDDB-4F0E-9DC1-05FF362CA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US" w:eastAsia="en-US"/>
    </w:rPr>
  </w:style>
  <w:style w:type="character" w:customStyle="1" w:styleId="Heading6Char">
    <w:name w:val="Heading 6 Char"/>
    <w:aliases w:val="T1 Char4,Header 6 Char"/>
    <w:link w:val="Heading6"/>
    <w:rsid w:val="00BD1A2C"/>
    <w:rPr>
      <w:rFonts w:ascii="Arial" w:hAnsi="Arial"/>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Arial" w:hAnsi="Arial" w:cs="Arial"/>
      <w:sz w:val="22"/>
      <w:szCs w:val="22"/>
      <w:lang w:val="en-US"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qForma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uiPriority w:val="99"/>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 w:type="paragraph" w:customStyle="1" w:styleId="Observation">
    <w:name w:val="Observation"/>
    <w:basedOn w:val="Normal"/>
    <w:qFormat/>
    <w:rsid w:val="00E66262"/>
    <w:pPr>
      <w:numPr>
        <w:numId w:val="8"/>
      </w:numPr>
      <w:tabs>
        <w:tab w:val="left" w:pos="1701"/>
      </w:tabs>
      <w:overflowPunct w:val="0"/>
      <w:autoSpaceDE w:val="0"/>
      <w:autoSpaceDN w:val="0"/>
      <w:adjustRightInd w:val="0"/>
      <w:spacing w:after="120"/>
      <w:ind w:left="1775" w:hanging="357"/>
      <w:jc w:val="both"/>
      <w:textAlignment w:val="baseline"/>
    </w:pPr>
    <w:rPr>
      <w:rFonts w:ascii="Arial" w:eastAsia="Times New Roman" w:hAnsi="Arial"/>
      <w:b/>
      <w:bCs/>
      <w:lang w:val="en-GB" w:eastAsia="zh-CN"/>
    </w:rPr>
  </w:style>
  <w:style w:type="character" w:styleId="UnresolvedMention">
    <w:name w:val="Unresolved Mention"/>
    <w:basedOn w:val="DefaultParagraphFont"/>
    <w:uiPriority w:val="99"/>
    <w:unhideWhenUsed/>
    <w:rsid w:val="004949CD"/>
    <w:rPr>
      <w:color w:val="605E5C"/>
      <w:shd w:val="clear" w:color="auto" w:fill="E1DFDD"/>
    </w:rPr>
  </w:style>
  <w:style w:type="character" w:styleId="Mention">
    <w:name w:val="Mention"/>
    <w:basedOn w:val="DefaultParagraphFont"/>
    <w:uiPriority w:val="99"/>
    <w:unhideWhenUsed/>
    <w:rsid w:val="004949CD"/>
    <w:rPr>
      <w:color w:val="2B579A"/>
      <w:shd w:val="clear" w:color="auto" w:fill="E1DFDD"/>
    </w:rPr>
  </w:style>
  <w:style w:type="character" w:customStyle="1" w:styleId="cf01">
    <w:name w:val="cf01"/>
    <w:basedOn w:val="DefaultParagraphFont"/>
    <w:rsid w:val="00EB2D0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5025127">
      <w:bodyDiv w:val="1"/>
      <w:marLeft w:val="0"/>
      <w:marRight w:val="0"/>
      <w:marTop w:val="0"/>
      <w:marBottom w:val="0"/>
      <w:divBdr>
        <w:top w:val="none" w:sz="0" w:space="0" w:color="auto"/>
        <w:left w:val="none" w:sz="0" w:space="0" w:color="auto"/>
        <w:bottom w:val="none" w:sz="0" w:space="0" w:color="auto"/>
        <w:right w:val="none" w:sz="0" w:space="0" w:color="auto"/>
      </w:divBdr>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242182471">
          <w:marLeft w:val="360"/>
          <w:marRight w:val="0"/>
          <w:marTop w:val="200"/>
          <w:marBottom w:val="0"/>
          <w:divBdr>
            <w:top w:val="none" w:sz="0" w:space="0" w:color="auto"/>
            <w:left w:val="none" w:sz="0" w:space="0" w:color="auto"/>
            <w:bottom w:val="none" w:sz="0" w:space="0" w:color="auto"/>
            <w:right w:val="none" w:sz="0" w:space="0" w:color="auto"/>
          </w:divBdr>
        </w:div>
        <w:div w:id="32971957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08561959">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19064027">
      <w:bodyDiv w:val="1"/>
      <w:marLeft w:val="0"/>
      <w:marRight w:val="0"/>
      <w:marTop w:val="0"/>
      <w:marBottom w:val="0"/>
      <w:divBdr>
        <w:top w:val="none" w:sz="0" w:space="0" w:color="auto"/>
        <w:left w:val="none" w:sz="0" w:space="0" w:color="auto"/>
        <w:bottom w:val="none" w:sz="0" w:space="0" w:color="auto"/>
        <w:right w:val="none" w:sz="0" w:space="0" w:color="auto"/>
      </w:divBdr>
      <w:divsChild>
        <w:div w:id="576987592">
          <w:marLeft w:val="1080"/>
          <w:marRight w:val="0"/>
          <w:marTop w:val="100"/>
          <w:marBottom w:val="0"/>
          <w:divBdr>
            <w:top w:val="none" w:sz="0" w:space="0" w:color="auto"/>
            <w:left w:val="none" w:sz="0" w:space="0" w:color="auto"/>
            <w:bottom w:val="none" w:sz="0" w:space="0" w:color="auto"/>
            <w:right w:val="none" w:sz="0" w:space="0" w:color="auto"/>
          </w:divBdr>
        </w:div>
      </w:divsChild>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28098">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43873966">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2025938915">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765900">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0133200">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3046917">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77696281">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007707141">
          <w:marLeft w:val="116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806510059">
          <w:marLeft w:val="44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667458">
      <w:bodyDiv w:val="1"/>
      <w:marLeft w:val="0"/>
      <w:marRight w:val="0"/>
      <w:marTop w:val="0"/>
      <w:marBottom w:val="0"/>
      <w:divBdr>
        <w:top w:val="none" w:sz="0" w:space="0" w:color="auto"/>
        <w:left w:val="none" w:sz="0" w:space="0" w:color="auto"/>
        <w:bottom w:val="none" w:sz="0" w:space="0" w:color="auto"/>
        <w:right w:val="none" w:sz="0" w:space="0" w:color="auto"/>
      </w:divBdr>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57190">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330645831">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1983609185">
          <w:marLeft w:val="1080"/>
          <w:marRight w:val="0"/>
          <w:marTop w:val="100"/>
          <w:marBottom w:val="0"/>
          <w:divBdr>
            <w:top w:val="none" w:sz="0" w:space="0" w:color="auto"/>
            <w:left w:val="none" w:sz="0" w:space="0" w:color="auto"/>
            <w:bottom w:val="none" w:sz="0" w:space="0" w:color="auto"/>
            <w:right w:val="none" w:sz="0" w:space="0" w:color="auto"/>
          </w:divBdr>
        </w:div>
      </w:divsChild>
    </w:div>
    <w:div w:id="1469325546">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9800722">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8655724">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09598777">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2314527">
      <w:bodyDiv w:val="1"/>
      <w:marLeft w:val="0"/>
      <w:marRight w:val="0"/>
      <w:marTop w:val="0"/>
      <w:marBottom w:val="0"/>
      <w:divBdr>
        <w:top w:val="none" w:sz="0" w:space="0" w:color="auto"/>
        <w:left w:val="none" w:sz="0" w:space="0" w:color="auto"/>
        <w:bottom w:val="none" w:sz="0" w:space="0" w:color="auto"/>
        <w:right w:val="none" w:sz="0" w:space="0" w:color="auto"/>
      </w:divBdr>
      <w:divsChild>
        <w:div w:id="1093283022">
          <w:marLeft w:val="346"/>
          <w:marRight w:val="0"/>
          <w:marTop w:val="120"/>
          <w:marBottom w:val="0"/>
          <w:divBdr>
            <w:top w:val="none" w:sz="0" w:space="0" w:color="auto"/>
            <w:left w:val="none" w:sz="0" w:space="0" w:color="auto"/>
            <w:bottom w:val="none" w:sz="0" w:space="0" w:color="auto"/>
            <w:right w:val="none" w:sz="0" w:space="0" w:color="auto"/>
          </w:divBdr>
        </w:div>
        <w:div w:id="1111362883">
          <w:marLeft w:val="346"/>
          <w:marRight w:val="0"/>
          <w:marTop w:val="120"/>
          <w:marBottom w:val="0"/>
          <w:divBdr>
            <w:top w:val="none" w:sz="0" w:space="0" w:color="auto"/>
            <w:left w:val="none" w:sz="0" w:space="0" w:color="auto"/>
            <w:bottom w:val="none" w:sz="0" w:space="0" w:color="auto"/>
            <w:right w:val="none" w:sz="0" w:space="0" w:color="auto"/>
          </w:divBdr>
        </w:div>
        <w:div w:id="1175609123">
          <w:marLeft w:val="346"/>
          <w:marRight w:val="0"/>
          <w:marTop w:val="120"/>
          <w:marBottom w:val="0"/>
          <w:divBdr>
            <w:top w:val="none" w:sz="0" w:space="0" w:color="auto"/>
            <w:left w:val="none" w:sz="0" w:space="0" w:color="auto"/>
            <w:bottom w:val="none" w:sz="0" w:space="0" w:color="auto"/>
            <w:right w:val="none" w:sz="0" w:space="0" w:color="auto"/>
          </w:divBdr>
        </w:div>
        <w:div w:id="1508011528">
          <w:marLeft w:val="346"/>
          <w:marRight w:val="0"/>
          <w:marTop w:val="12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2216142">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16020074">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46382708">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2067465">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140454">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5341927">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2ED11C-3CA2-4850-B490-BD5F54CC04B7}">
  <ds:schemaRefs>
    <ds:schemaRef ds:uri="http://schemas.openxmlformats.org/officeDocument/2006/bibliography"/>
  </ds:schemaRefs>
</ds:datastoreItem>
</file>

<file path=customXml/itemProps2.xml><?xml version="1.0" encoding="utf-8"?>
<ds:datastoreItem xmlns:ds="http://schemas.openxmlformats.org/officeDocument/2006/customXml" ds:itemID="{E85606E6-0F16-440D-9367-AF75612414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08EB49-DA43-4777-8F91-867D454A3CDB}">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A420ED3B-B454-4393-B9F8-F651A6A643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2671</TotalTime>
  <Pages>2</Pages>
  <Words>1076</Words>
  <Characters>5703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6766</CharactersWithSpaces>
  <SharedDoc>false</SharedDoc>
  <HLinks>
    <vt:vector size="6" baseType="variant">
      <vt:variant>
        <vt:i4>65567</vt:i4>
      </vt:variant>
      <vt:variant>
        <vt:i4>0</vt:i4>
      </vt:variant>
      <vt:variant>
        <vt:i4>0</vt:i4>
      </vt:variant>
      <vt:variant>
        <vt:i4>5</vt:i4>
      </vt:variant>
      <vt:variant>
        <vt:lpwstr>https://ieeexplore.ieee.org/abstract/document/9490494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201</cp:revision>
  <cp:lastPrinted>2017-08-12T09:20:00Z</cp:lastPrinted>
  <dcterms:created xsi:type="dcterms:W3CDTF">2023-08-11T09:03:00Z</dcterms:created>
  <dcterms:modified xsi:type="dcterms:W3CDTF">2023-11-03T18:40:00Z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GrammarlyDocumentId">
    <vt:lpwstr>f9a4251acc9c72be70927df8cac2d1428e97766e62c6f48d21a2ee0e240c4785</vt:lpwstr>
  </property>
  <property fmtid="{D5CDD505-2E9C-101B-9397-08002B2CF9AE}" pid="4" name="MediaServiceImageTags">
    <vt:lpwstr/>
  </property>
</Properties>
</file>